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225B87D" w:rsidR="00B4478E" w:rsidRDefault="00B4478E" w:rsidP="00B4478E">
      <w:pPr>
        <w:pStyle w:val="CRCoverPage"/>
        <w:tabs>
          <w:tab w:val="right" w:pos="9639"/>
        </w:tabs>
        <w:spacing w:after="0"/>
        <w:rPr>
          <w:b/>
          <w:noProof/>
          <w:sz w:val="24"/>
        </w:rPr>
      </w:pPr>
      <w:r>
        <w:rPr>
          <w:b/>
          <w:noProof/>
          <w:sz w:val="24"/>
        </w:rPr>
        <w:t>3GPP TSG-SA WG6 Meeting #52</w:t>
      </w:r>
      <w:r w:rsidR="00173A24">
        <w:rPr>
          <w:b/>
          <w:noProof/>
          <w:sz w:val="24"/>
        </w:rPr>
        <w:t>bis-e</w:t>
      </w:r>
      <w:r>
        <w:rPr>
          <w:b/>
          <w:noProof/>
          <w:sz w:val="24"/>
        </w:rPr>
        <w:tab/>
        <w:t>S6-2</w:t>
      </w:r>
      <w:r w:rsidR="004B6D21">
        <w:rPr>
          <w:b/>
          <w:noProof/>
          <w:sz w:val="24"/>
        </w:rPr>
        <w:t>30</w:t>
      </w:r>
      <w:r w:rsidR="001C5438">
        <w:rPr>
          <w:b/>
          <w:noProof/>
          <w:sz w:val="24"/>
        </w:rPr>
        <w:t>472</w:t>
      </w:r>
    </w:p>
    <w:p w14:paraId="1EB2E693" w14:textId="28E35244" w:rsidR="00F14D14" w:rsidRDefault="00173A24" w:rsidP="00F14D14">
      <w:pPr>
        <w:pStyle w:val="CRCoverPage"/>
        <w:tabs>
          <w:tab w:val="right" w:pos="9639"/>
        </w:tabs>
        <w:spacing w:after="0"/>
        <w:rPr>
          <w:b/>
          <w:noProof/>
          <w:sz w:val="24"/>
        </w:rPr>
      </w:pPr>
      <w:r>
        <w:rPr>
          <w:b/>
          <w:noProof/>
          <w:sz w:val="22"/>
          <w:szCs w:val="22"/>
        </w:rPr>
        <w:t>e-meeting, 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sidR="00F733A5">
        <w:rPr>
          <w:b/>
          <w:noProof/>
          <w:sz w:val="22"/>
          <w:szCs w:val="22"/>
        </w:rPr>
        <w:t>3</w:t>
      </w:r>
      <w:r w:rsidR="00F14D14">
        <w:rPr>
          <w:rFonts w:cs="Arial"/>
          <w:b/>
          <w:bCs/>
          <w:sz w:val="22"/>
        </w:rPr>
        <w:tab/>
      </w:r>
      <w:r w:rsidR="00F14D14">
        <w:rPr>
          <w:b/>
          <w:noProof/>
          <w:sz w:val="24"/>
        </w:rPr>
        <w:t xml:space="preserve">(revision of </w:t>
      </w:r>
      <w:r w:rsidR="001C5438">
        <w:rPr>
          <w:b/>
          <w:noProof/>
          <w:sz w:val="24"/>
        </w:rPr>
        <w:t>S6-230322</w:t>
      </w:r>
      <w:r w:rsidR="001C5438">
        <w:rPr>
          <w:b/>
          <w:noProof/>
          <w:sz w:val="24"/>
        </w:rPr>
        <w:t xml:space="preserve">, </w:t>
      </w:r>
      <w:r w:rsidR="00F14D14">
        <w:rPr>
          <w:b/>
          <w:noProof/>
          <w:sz w:val="24"/>
        </w:rPr>
        <w:t>S6-22</w:t>
      </w:r>
      <w:r w:rsidR="00E23103">
        <w:rPr>
          <w:b/>
          <w:noProof/>
          <w:sz w:val="24"/>
        </w:rPr>
        <w:t>0206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2C393C" w:rsidP="00E13F3D">
            <w:pPr>
              <w:pStyle w:val="CRCoverPage"/>
              <w:spacing w:after="0"/>
              <w:jc w:val="right"/>
              <w:rPr>
                <w:b/>
                <w:noProof/>
                <w:sz w:val="28"/>
              </w:rPr>
            </w:pPr>
            <w:fldSimple w:instr=" DOCPROPERTY  Spec#  \* MERGEFORMAT ">
              <w:r w:rsidR="006B3AAE" w:rsidRPr="00105148">
                <w:rPr>
                  <w:b/>
                  <w:noProof/>
                  <w:sz w:val="28"/>
                </w:rPr>
                <w:t>2</w:t>
              </w:r>
              <w:r w:rsidR="006B3AAE">
                <w:rPr>
                  <w:b/>
                  <w:noProof/>
                  <w:sz w:val="28"/>
                </w:rPr>
                <w:t>3</w:t>
              </w:r>
              <w:r w:rsidR="006B3AAE" w:rsidRPr="00105148">
                <w:rPr>
                  <w:b/>
                  <w:noProof/>
                  <w:sz w:val="28"/>
                </w:rPr>
                <w:t>.</w:t>
              </w:r>
              <w:r w:rsidR="006B3AA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B61EE" w:rsidR="001E41F3" w:rsidRPr="00410371" w:rsidRDefault="009C3E1A"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sidR="004B6D21">
              <w:rPr>
                <w:b/>
                <w:noProof/>
                <w:sz w:val="28"/>
              </w:rPr>
              <w:t>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37E09" w:rsidR="001E41F3" w:rsidRPr="00410371" w:rsidRDefault="0068796A" w:rsidP="00E13F3D">
            <w:pPr>
              <w:pStyle w:val="CRCoverPage"/>
              <w:spacing w:after="0"/>
              <w:jc w:val="center"/>
              <w:rPr>
                <w:b/>
                <w:noProof/>
              </w:rPr>
            </w:pPr>
            <w:r>
              <w:rPr>
                <w:b/>
                <w:noProof/>
                <w:sz w:val="32"/>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1AF20" w:rsidR="001E41F3" w:rsidRPr="00410371" w:rsidRDefault="002C393C">
            <w:pPr>
              <w:pStyle w:val="CRCoverPage"/>
              <w:spacing w:after="0"/>
              <w:jc w:val="center"/>
              <w:rPr>
                <w:noProof/>
                <w:sz w:val="28"/>
              </w:rPr>
            </w:pPr>
            <w:fldSimple w:instr=" DOCPROPERTY  Version  \* MERGEFORMAT ">
              <w:r w:rsidR="006B3AAE">
                <w:rPr>
                  <w:b/>
                  <w:noProof/>
                  <w:sz w:val="32"/>
                </w:rPr>
                <w:t>18</w:t>
              </w:r>
              <w:r w:rsidR="006B3AAE" w:rsidRPr="00105148">
                <w:rPr>
                  <w:b/>
                  <w:noProof/>
                  <w:sz w:val="32"/>
                </w:rPr>
                <w:t>.</w:t>
              </w:r>
              <w:r w:rsidR="00B40848">
                <w:rPr>
                  <w:b/>
                  <w:noProof/>
                  <w:sz w:val="32"/>
                </w:rPr>
                <w:t>1</w:t>
              </w:r>
              <w:r w:rsidR="006B3AAE" w:rsidRPr="00105148">
                <w:rPr>
                  <w:b/>
                  <w:noProof/>
                  <w:sz w:val="32"/>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E73CB" w:rsidR="001E41F3" w:rsidRDefault="00282F45">
            <w:pPr>
              <w:pStyle w:val="CRCoverPage"/>
              <w:spacing w:after="0"/>
              <w:ind w:left="100"/>
              <w:rPr>
                <w:noProof/>
              </w:rPr>
            </w:pPr>
            <w:r>
              <w:rPr>
                <w:noProof/>
              </w:rPr>
              <w:t>ACR modification procedure</w:t>
            </w:r>
            <w:r w:rsidR="00776D1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97902" w:rsidR="001E41F3" w:rsidRDefault="006B3AAE">
            <w:pPr>
              <w:pStyle w:val="CRCoverPage"/>
              <w:spacing w:after="0"/>
              <w:ind w:left="100"/>
              <w:rPr>
                <w:noProof/>
              </w:rPr>
            </w:pPr>
            <w:r>
              <w:rPr>
                <w:noProof/>
              </w:rPr>
              <w:t>Huawei, HiSilicon</w:t>
            </w:r>
            <w:r w:rsidR="00776D14">
              <w:rPr>
                <w:noProof/>
              </w:rPr>
              <w:t xml:space="preserve">, </w:t>
            </w:r>
            <w:fldSimple w:instr=" DOCPROPERTY  SourceIfWg  \* MERGEFORMAT ">
              <w:r w:rsidR="00776D14">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AD2F74" w:rsidR="001E41F3" w:rsidRDefault="00565DDE"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EA2D5"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Pr>
                <w:noProof/>
              </w:rPr>
              <w:t>1-</w:t>
            </w:r>
            <w:r w:rsidR="00C354B2">
              <w:rPr>
                <w:noProof/>
              </w:rPr>
              <w:t>20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2C393C" w:rsidP="00D24991">
            <w:pPr>
              <w:pStyle w:val="CRCoverPage"/>
              <w:spacing w:after="0"/>
              <w:ind w:left="100" w:right="-609"/>
              <w:rPr>
                <w:b/>
                <w:noProof/>
              </w:rPr>
            </w:pPr>
            <w:fldSimple w:instr=" DOCPROPERTY  Cat  \* MERGEFORMAT ">
              <w:r w:rsidR="003410B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2C393C">
            <w:pPr>
              <w:pStyle w:val="CRCoverPage"/>
              <w:spacing w:after="0"/>
              <w:ind w:left="100"/>
              <w:rPr>
                <w:noProof/>
              </w:rPr>
            </w:pPr>
            <w:fldSimple w:instr=" DOCPROPERTY  Release  \* MERGEFORMAT ">
              <w:r w:rsidR="003410B6" w:rsidRPr="00105148">
                <w:rPr>
                  <w:noProof/>
                </w:rPr>
                <w:t>Rel-1</w:t>
              </w:r>
              <w:r w:rsidR="003410B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A9D6A" w:rsidR="001E41F3" w:rsidRDefault="00B7429B" w:rsidP="00537231">
            <w:pPr>
              <w:pStyle w:val="CRCoverPage"/>
              <w:rPr>
                <w:noProof/>
              </w:rPr>
            </w:pPr>
            <w:r>
              <w:rPr>
                <w:lang w:val="en-US"/>
              </w:rPr>
              <w:t xml:space="preserve">KI#3, Sol.#6: </w:t>
            </w:r>
            <w:r w:rsidR="00565DDE">
              <w:rPr>
                <w:lang w:val="en-US"/>
              </w:rPr>
              <w:t xml:space="preserve">In service continuity planning, the ACR can be initiated and started for a predicted or expected location of the UE in the future. In R18 study, there are enhancements to service continuity planning. Solution #6 in TR 23.700-98 introduces procedures to enable the EEC or EES as the initiator of the ACR to modify an ongoing ACR. This paper </w:t>
            </w:r>
            <w:r w:rsidR="00537231">
              <w:rPr>
                <w:lang w:val="en-US"/>
              </w:rPr>
              <w:t>provides the text to enable ACR modification as introduced by sol.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BA1BB" w14:textId="5C80EB7A" w:rsidR="003D3C55" w:rsidRDefault="003410B6" w:rsidP="003D3C55">
            <w:pPr>
              <w:pStyle w:val="CRCoverPage"/>
              <w:rPr>
                <w:lang w:val="en-US"/>
              </w:rPr>
            </w:pPr>
            <w:r>
              <w:rPr>
                <w:lang w:val="en-US"/>
              </w:rPr>
              <w:t>8.</w:t>
            </w:r>
            <w:r w:rsidR="00537231">
              <w:rPr>
                <w:lang w:val="en-US"/>
              </w:rPr>
              <w:t>8</w:t>
            </w:r>
            <w:r>
              <w:rPr>
                <w:lang w:val="en-US"/>
              </w:rPr>
              <w:t>.</w:t>
            </w:r>
            <w:r w:rsidR="00537231">
              <w:rPr>
                <w:lang w:val="en-US"/>
              </w:rPr>
              <w:t>1</w:t>
            </w:r>
            <w:r>
              <w:rPr>
                <w:lang w:val="en-US"/>
              </w:rPr>
              <w:t>.</w:t>
            </w:r>
            <w:r w:rsidR="00537231">
              <w:rPr>
                <w:lang w:val="en-US"/>
              </w:rPr>
              <w:t>x</w:t>
            </w:r>
            <w:r>
              <w:rPr>
                <w:lang w:val="en-US"/>
              </w:rPr>
              <w:t>:</w:t>
            </w:r>
            <w:r w:rsidR="00537231">
              <w:rPr>
                <w:lang w:val="en-US"/>
              </w:rPr>
              <w:t xml:space="preserve"> a high-level description of ACR modification in service continuity planning is added.</w:t>
            </w:r>
          </w:p>
          <w:p w14:paraId="7E8C6BA6" w14:textId="4A10AACE" w:rsidR="00537231" w:rsidRDefault="00537231" w:rsidP="003D3C55">
            <w:pPr>
              <w:pStyle w:val="CRCoverPage"/>
            </w:pPr>
            <w:r>
              <w:t xml:space="preserve">8.8.4.4: </w:t>
            </w:r>
            <w:r w:rsidR="000F5C62">
              <w:t xml:space="preserve">ACR modification action and </w:t>
            </w:r>
            <w:r>
              <w:t>ACR parameters are added to ACR request. Such parameters can be modified later in ACR modification.</w:t>
            </w:r>
          </w:p>
          <w:p w14:paraId="1A1D6CC7" w14:textId="5D8F2FB0" w:rsidR="003B1445" w:rsidRDefault="003B1445" w:rsidP="003D3C55">
            <w:pPr>
              <w:pStyle w:val="CRCoverPage"/>
            </w:pPr>
            <w:r>
              <w:t>8.8.3.4:</w:t>
            </w:r>
            <w:r w:rsidR="000F5C62">
              <w:t xml:space="preserve"> The description of</w:t>
            </w:r>
            <w:r>
              <w:t xml:space="preserve"> ACR modification</w:t>
            </w:r>
            <w:r w:rsidR="000F5C62">
              <w:t xml:space="preserve"> action</w:t>
            </w:r>
            <w:r>
              <w:t xml:space="preserve"> is added to ACR launch</w:t>
            </w:r>
            <w:r w:rsidR="000F5C62">
              <w:t xml:space="preserve"> procedure.</w:t>
            </w:r>
            <w:r>
              <w:t xml:space="preserve"> </w:t>
            </w:r>
          </w:p>
          <w:p w14:paraId="31C656EC" w14:textId="28A74E2A" w:rsidR="00537231" w:rsidRDefault="00537231" w:rsidP="00537231">
            <w:pPr>
              <w:pStyle w:val="CRCoverPage"/>
            </w:pPr>
            <w:r>
              <w:t>8.8.4.24: repeated EN is deleted, i.e. the EN is moved to clause 8.8.4.4.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E816A" w:rsidR="001E41F3" w:rsidRDefault="00537231" w:rsidP="00401DD6">
            <w:pPr>
              <w:pStyle w:val="CRCoverPage"/>
              <w:spacing w:after="0"/>
              <w:rPr>
                <w:noProof/>
              </w:rPr>
            </w:pPr>
            <w:r>
              <w:rPr>
                <w:noProof/>
              </w:rPr>
              <w:t>ACR modification as studied in R18 study in TR23.700-98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A4203" w:rsidR="001E41F3" w:rsidRDefault="00537231">
            <w:pPr>
              <w:pStyle w:val="CRCoverPage"/>
              <w:spacing w:after="0"/>
              <w:ind w:left="100"/>
              <w:rPr>
                <w:noProof/>
              </w:rPr>
            </w:pPr>
            <w:r>
              <w:rPr>
                <w:noProof/>
              </w:rPr>
              <w:t xml:space="preserve">8.8.1.X (new), 8.8.4.4, </w:t>
            </w:r>
            <w:r>
              <w:t>8.8.4.24,</w:t>
            </w:r>
            <w:r w:rsidR="000F5C62">
              <w:t xml:space="preserve"> 8.8.3.4</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4DFF51" w:rsidR="001E41F3" w:rsidRDefault="0090499D">
            <w:pPr>
              <w:pStyle w:val="CRCoverPage"/>
              <w:spacing w:after="0"/>
              <w:ind w:left="100"/>
              <w:rPr>
                <w:noProof/>
              </w:rPr>
            </w:pPr>
            <w:r>
              <w:rPr>
                <w:lang w:val="en-US"/>
              </w:rPr>
              <w:t>KI#3, Sol.#6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E1EEFA" w:rsidR="008863B9" w:rsidRDefault="00580C1E">
            <w:pPr>
              <w:pStyle w:val="CRCoverPage"/>
              <w:spacing w:after="0"/>
              <w:ind w:left="100"/>
              <w:rPr>
                <w:noProof/>
              </w:rPr>
            </w:pPr>
            <w:r>
              <w:t>ACR modification merged into existing ACR launch.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37791045"/>
      <w:bookmarkStart w:id="3" w:name="_Toc42004026"/>
      <w:bookmarkStart w:id="4" w:name="_Toc50584368"/>
      <w:bookmarkStart w:id="5" w:name="_Toc50584712"/>
      <w:bookmarkStart w:id="6" w:name="_Toc57673617"/>
      <w:bookmarkStart w:id="7" w:name="_Toc114874226"/>
      <w:bookmarkStart w:id="8" w:name="_Toc50584377"/>
      <w:bookmarkStart w:id="9" w:name="_Toc50584721"/>
      <w:bookmarkStart w:id="10" w:name="_Toc57673627"/>
      <w:bookmarkStart w:id="11" w:name="_Toc114872625"/>
      <w:bookmarkStart w:id="12" w:name="_Toc57673689"/>
      <w:bookmarkStart w:id="13" w:name="_Toc114874315"/>
      <w:r w:rsidRPr="00AD7C61">
        <w:rPr>
          <w:noProof/>
          <w:color w:val="0000FF"/>
          <w:lang w:val="en-US"/>
        </w:rPr>
        <w:lastRenderedPageBreak/>
        <w:t>* * * Change 1 * * * *</w:t>
      </w:r>
    </w:p>
    <w:p w14:paraId="3CA1A6EF" w14:textId="77777777" w:rsidR="00423349" w:rsidRDefault="00423349" w:rsidP="00423349">
      <w:pPr>
        <w:pStyle w:val="Heading4"/>
        <w:rPr>
          <w:ins w:id="14" w:author="Huawei_SA6#52BISe" w:date="2023-01-10T10:46:00Z"/>
        </w:rPr>
      </w:pPr>
      <w:bookmarkStart w:id="15" w:name="_Toc122439536"/>
      <w:bookmarkStart w:id="16" w:name="_Toc19026867"/>
      <w:bookmarkStart w:id="17" w:name="_Toc19034278"/>
      <w:bookmarkStart w:id="18" w:name="_Toc19036468"/>
      <w:bookmarkStart w:id="19" w:name="_Toc19037466"/>
      <w:bookmarkStart w:id="20" w:name="_Toc25612732"/>
      <w:bookmarkStart w:id="21" w:name="_Toc25613435"/>
      <w:bookmarkStart w:id="22" w:name="_Toc25613699"/>
      <w:bookmarkStart w:id="23" w:name="_Toc27647656"/>
      <w:bookmarkStart w:id="24" w:name="_Toc37791046"/>
      <w:bookmarkEnd w:id="2"/>
      <w:bookmarkEnd w:id="3"/>
      <w:bookmarkEnd w:id="4"/>
      <w:bookmarkEnd w:id="5"/>
      <w:bookmarkEnd w:id="6"/>
      <w:bookmarkEnd w:id="7"/>
      <w:ins w:id="25" w:author="Huawei_SA6#52BISe" w:date="2023-01-10T10:46:00Z">
        <w:r w:rsidRPr="009C1A56">
          <w:t>8.8.1.</w:t>
        </w:r>
        <w:r>
          <w:t>x</w:t>
        </w:r>
        <w:r w:rsidRPr="009C1A56">
          <w:tab/>
        </w:r>
        <w:r>
          <w:t>Modification of ACR parameters during ACR for</w:t>
        </w:r>
        <w:r w:rsidRPr="009C1A56">
          <w:t xml:space="preserve"> service continuity planning</w:t>
        </w:r>
      </w:ins>
    </w:p>
    <w:p w14:paraId="208E05C7" w14:textId="77777777" w:rsidR="00423349" w:rsidRDefault="00423349" w:rsidP="00423349">
      <w:pPr>
        <w:rPr>
          <w:ins w:id="26" w:author="Huawei_SA6#52BISe" w:date="2023-01-10T10:46:00Z"/>
        </w:rPr>
      </w:pPr>
      <w:ins w:id="27" w:author="Huawei_SA6#52BISe" w:date="2023-01-10T10:46:00Z">
        <w:r>
          <w:t xml:space="preserve">During an ACR for service continuity planning, the circumstances can change which results in the changes in the parameters related to ACR. In such cases modification of the ACR will be required. For example, the EEC or EES can monitor the UE’s mobility and obtain updates in the predicted location or other ACR parameters e.g. prediction expiration time. </w:t>
        </w:r>
      </w:ins>
    </w:p>
    <w:p w14:paraId="03806CCD" w14:textId="58722722" w:rsidR="00423349" w:rsidRDefault="00423349" w:rsidP="00423349">
      <w:pPr>
        <w:rPr>
          <w:ins w:id="28" w:author="Huawei_SA6#52BISe" w:date="2023-01-10T10:46:00Z"/>
        </w:rPr>
      </w:pPr>
      <w:ins w:id="29" w:author="Huawei_SA6#52BISe" w:date="2023-01-10T10:46:00Z">
        <w:r>
          <w:t xml:space="preserve">For ACRs initiated by the S-EES, </w:t>
        </w:r>
      </w:ins>
      <w:ins w:id="30" w:author="Len" w:date="2023-01-18T15:05:00Z">
        <w:r w:rsidR="001408D6">
          <w:t xml:space="preserve">the S-EES </w:t>
        </w:r>
      </w:ins>
      <w:ins w:id="31" w:author="Len" w:date="2023-01-18T15:06:00Z">
        <w:r w:rsidR="001408D6">
          <w:t xml:space="preserve">may </w:t>
        </w:r>
      </w:ins>
      <w:ins w:id="32" w:author="Len" w:date="2023-01-18T15:05:00Z">
        <w:r w:rsidR="001408D6" w:rsidRPr="00283935">
          <w:t>detect a change of the expected UE behaviour. In particular, S-EES acting as AF, may receive a UE location report or a monitoring event report from 5GC (assuming that S-EES has subscribed to consume 5GC services like LCS or NEF monitoring events</w:t>
        </w:r>
        <w:r w:rsidR="001408D6">
          <w:t xml:space="preserve"> related to UE actual location, or UE mobility analytics from NWDAF</w:t>
        </w:r>
        <w:r w:rsidR="001408D6" w:rsidRPr="00283935">
          <w:t>).</w:t>
        </w:r>
        <w:r w:rsidR="001408D6">
          <w:t xml:space="preserve"> I</w:t>
        </w:r>
      </w:ins>
      <w:ins w:id="33" w:author="Huawei_SA6#52BISe" w:date="2023-01-10T10:46:00Z">
        <w:r>
          <w:t xml:space="preserve">n case of a change in ACR parameters, e.g. prediction expiration time, the S-EES performs ACR parameter information procedure as described in clause 8.8.3.9 to send the updated parameters to T-EES and T-EAS.   </w:t>
        </w:r>
      </w:ins>
    </w:p>
    <w:p w14:paraId="70DAAF37" w14:textId="705B0996" w:rsidR="00423349" w:rsidRPr="001C5438" w:rsidRDefault="00423349" w:rsidP="00423349">
      <w:pPr>
        <w:rPr>
          <w:ins w:id="34" w:author="Huawei_SA6#52BISe" w:date="2023-01-10T10:46:00Z"/>
        </w:rPr>
      </w:pPr>
      <w:ins w:id="35" w:author="Huawei_SA6#52BISe" w:date="2023-01-10T10:46:00Z">
        <w:r w:rsidRPr="001C5438">
          <w:t xml:space="preserve">For the ACRs initiated by the EEC, </w:t>
        </w:r>
      </w:ins>
      <w:ins w:id="36" w:author="Len" w:date="2023-01-18T15:01:00Z">
        <w:r w:rsidR="001408D6" w:rsidRPr="001C5438">
          <w:t xml:space="preserve">the EEC/AC may detect a change of the expected UE </w:t>
        </w:r>
      </w:ins>
      <w:ins w:id="37" w:author="Final call_rev1" w:date="2023-01-19T19:51:00Z">
        <w:r w:rsidR="00B82D75" w:rsidRPr="001C5438">
          <w:t>location</w:t>
        </w:r>
      </w:ins>
      <w:ins w:id="38" w:author="Len" w:date="2023-01-18T15:01:00Z">
        <w:r w:rsidR="001408D6" w:rsidRPr="001C5438">
          <w:t xml:space="preserve">. </w:t>
        </w:r>
      </w:ins>
      <w:ins w:id="39" w:author="SA6#52BISe_Final_rev" w:date="2023-01-18T16:12:00Z">
        <w:r w:rsidR="00E23103" w:rsidRPr="001C5438">
          <w:t>For example</w:t>
        </w:r>
      </w:ins>
      <w:ins w:id="40" w:author="Len" w:date="2023-01-18T15:01:00Z">
        <w:r w:rsidR="001408D6" w:rsidRPr="001C5438">
          <w:t xml:space="preserve">, </w:t>
        </w:r>
      </w:ins>
      <w:ins w:id="41" w:author="Len" w:date="2023-01-18T15:04:00Z">
        <w:r w:rsidR="001408D6" w:rsidRPr="001C5438">
          <w:t>EEC</w:t>
        </w:r>
      </w:ins>
      <w:ins w:id="42" w:author="Len" w:date="2023-01-18T15:01:00Z">
        <w:r w:rsidR="001408D6" w:rsidRPr="001C5438">
          <w:t xml:space="preserve"> may </w:t>
        </w:r>
      </w:ins>
      <w:ins w:id="43" w:author="Final call_rev1" w:date="2023-01-19T19:51:00Z">
        <w:r w:rsidR="00B82D75" w:rsidRPr="001C5438">
          <w:rPr>
            <w:color w:val="FF0000"/>
            <w:u w:val="single"/>
            <w:lang w:val="en-IN"/>
          </w:rPr>
          <w:t>detect the UE location update as a result of a UE mobility event or</w:t>
        </w:r>
        <w:r w:rsidR="00B82D75" w:rsidRPr="001C5438">
          <w:rPr>
            <w:color w:val="FF0000"/>
            <w:lang w:val="en-IN"/>
          </w:rPr>
          <w:t xml:space="preserve"> </w:t>
        </w:r>
      </w:ins>
      <w:ins w:id="44" w:author="Len" w:date="2023-01-18T15:04:00Z">
        <w:r w:rsidR="001408D6" w:rsidRPr="001C5438">
          <w:t>obtain</w:t>
        </w:r>
      </w:ins>
      <w:ins w:id="45" w:author="Len" w:date="2023-01-18T15:01:00Z">
        <w:r w:rsidR="001408D6" w:rsidRPr="001C5438">
          <w:t xml:space="preserve"> an indication</w:t>
        </w:r>
      </w:ins>
      <w:ins w:id="46" w:author="Final call_rev1" w:date="2023-01-19T19:51:00Z">
        <w:r w:rsidR="00B82D75" w:rsidRPr="001C5438">
          <w:t xml:space="preserve"> from the AC</w:t>
        </w:r>
      </w:ins>
      <w:ins w:id="47" w:author="Len" w:date="2023-01-18T15:01:00Z">
        <w:r w:rsidR="001408D6" w:rsidRPr="001C5438">
          <w:t xml:space="preserve"> that the expected UE location </w:t>
        </w:r>
      </w:ins>
      <w:ins w:id="48" w:author="SA6#52BISe_Final_rev" w:date="2023-01-18T16:13:00Z">
        <w:r w:rsidR="00E23103" w:rsidRPr="001C5438">
          <w:t xml:space="preserve">or </w:t>
        </w:r>
      </w:ins>
      <w:ins w:id="49" w:author="Len" w:date="2023-01-18T15:03:00Z">
        <w:r w:rsidR="001408D6" w:rsidRPr="001C5438">
          <w:t xml:space="preserve">UE </w:t>
        </w:r>
      </w:ins>
      <w:ins w:id="50" w:author="SA6#52BISe_Final_rev" w:date="2023-01-18T16:17:00Z">
        <w:r w:rsidR="006044D1" w:rsidRPr="001C5438">
          <w:t>mobility</w:t>
        </w:r>
        <w:r w:rsidR="00B42C03" w:rsidRPr="001C5438">
          <w:t xml:space="preserve"> </w:t>
        </w:r>
      </w:ins>
      <w:ins w:id="51" w:author="SA6#52BISe_Final_rev" w:date="2023-01-18T16:13:00Z">
        <w:r w:rsidR="00E23103" w:rsidRPr="001C5438">
          <w:t xml:space="preserve">or both are </w:t>
        </w:r>
      </w:ins>
      <w:ins w:id="52" w:author="Len" w:date="2023-01-18T15:01:00Z">
        <w:r w:rsidR="001408D6" w:rsidRPr="001C5438">
          <w:t xml:space="preserve">changed. </w:t>
        </w:r>
      </w:ins>
      <w:ins w:id="53" w:author="Len" w:date="2023-01-18T15:02:00Z">
        <w:r w:rsidR="001408D6" w:rsidRPr="001C5438">
          <w:t xml:space="preserve">In this case, </w:t>
        </w:r>
      </w:ins>
      <w:ins w:id="54" w:author="Huawei_SA6#52BISe" w:date="2023-01-10T10:46:00Z">
        <w:r w:rsidRPr="001C5438">
          <w:t xml:space="preserve">in case of a change in ACR parameters, e.g. prediction expiration time, the EEC </w:t>
        </w:r>
      </w:ins>
      <w:ins w:id="55" w:author="Huawei_rev1" w:date="2023-01-17T11:25:00Z">
        <w:r w:rsidR="00A013A3" w:rsidRPr="001C5438">
          <w:t xml:space="preserve">launches ACR with action </w:t>
        </w:r>
      </w:ins>
      <w:ins w:id="56" w:author="Huawei_rev1" w:date="2023-01-17T11:33:00Z">
        <w:r w:rsidR="00F42FE1" w:rsidRPr="001C5438">
          <w:t>"</w:t>
        </w:r>
      </w:ins>
      <w:ins w:id="57" w:author="Huawei_rev1" w:date="2023-01-17T11:25:00Z">
        <w:r w:rsidR="00A013A3" w:rsidRPr="001C5438">
          <w:t>ACR modification</w:t>
        </w:r>
      </w:ins>
      <w:ins w:id="58" w:author="Huawei_rev1" w:date="2023-01-17T11:33:00Z">
        <w:r w:rsidR="00F42FE1" w:rsidRPr="001C5438">
          <w:t>"</w:t>
        </w:r>
      </w:ins>
      <w:ins w:id="59" w:author="Huawei_rev1" w:date="2023-01-17T11:25:00Z">
        <w:r w:rsidR="00A013A3" w:rsidRPr="001C5438">
          <w:t xml:space="preserve"> </w:t>
        </w:r>
      </w:ins>
      <w:ins w:id="60" w:author="Huawei_SA6#52BISe" w:date="2023-01-10T10:46:00Z">
        <w:r w:rsidRPr="001C5438">
          <w:t xml:space="preserve">with the information identifying the current ACR and the updated parameters </w:t>
        </w:r>
      </w:ins>
      <w:ins w:id="61" w:author="Huawei_rev1" w:date="2023-01-17T11:26:00Z">
        <w:r w:rsidR="00A013A3" w:rsidRPr="001C5438">
          <w:t xml:space="preserve">as described in </w:t>
        </w:r>
      </w:ins>
      <w:ins w:id="62" w:author="Len" w:date="2023-01-18T15:08:00Z">
        <w:r w:rsidR="001408D6" w:rsidRPr="001C5438">
          <w:t>clause</w:t>
        </w:r>
      </w:ins>
      <w:ins w:id="63" w:author="Huawei_rev1" w:date="2023-01-17T11:26:00Z">
        <w:r w:rsidR="00A013A3" w:rsidRPr="001C5438">
          <w:t xml:space="preserve"> 8.8.3.4 and defined in clause 8.8.4.4</w:t>
        </w:r>
      </w:ins>
      <w:ins w:id="64" w:author="Huawei_SA6#52BISe" w:date="2023-01-10T10:46:00Z">
        <w:r w:rsidRPr="001C5438">
          <w:t xml:space="preserve">. If the request is to the S-EES, the S-EES performs ACR parameter information procedure as described in clause 8.8.3.9 to send the updated parameters to T-EES and T-EAS.  </w:t>
        </w:r>
      </w:ins>
    </w:p>
    <w:p w14:paraId="1080BA68" w14:textId="45B79C9A" w:rsidR="00423349" w:rsidRDefault="001408D6" w:rsidP="00423349">
      <w:pPr>
        <w:rPr>
          <w:ins w:id="65" w:author="Huawei_rev1" w:date="2023-01-17T11:37:00Z"/>
        </w:rPr>
      </w:pPr>
      <w:ins w:id="66" w:author="Len" w:date="2023-01-18T15:07:00Z">
        <w:r w:rsidRPr="001C5438">
          <w:t>If the ACR modification requires the change</w:t>
        </w:r>
      </w:ins>
      <w:ins w:id="67" w:author="Huawei_SA6#52BISe" w:date="2023-01-10T10:46:00Z">
        <w:r w:rsidR="00423349" w:rsidRPr="001C5438">
          <w:t xml:space="preserve"> of T-EAS</w:t>
        </w:r>
      </w:ins>
      <w:ins w:id="68" w:author="Len" w:date="2023-01-18T15:08:00Z">
        <w:r w:rsidRPr="001C5438">
          <w:t>, this case</w:t>
        </w:r>
      </w:ins>
      <w:ins w:id="69" w:author="Huawei_SA6#52BISe" w:date="2023-01-10T10:46:00Z">
        <w:r w:rsidR="00423349" w:rsidRPr="001C5438">
          <w:t xml:space="preserve"> is described in clause 8.8.1.3.</w:t>
        </w:r>
      </w:ins>
    </w:p>
    <w:p w14:paraId="545FC715" w14:textId="52B788B9" w:rsidR="00B92331" w:rsidRPr="00EE0DEB" w:rsidDel="00B92331" w:rsidRDefault="00B92331" w:rsidP="00B92331">
      <w:pPr>
        <w:rPr>
          <w:ins w:id="70" w:author="Huawei_SA6#52BISe" w:date="2023-01-10T10:46:00Z"/>
          <w:del w:id="71" w:author="Huawei_rev1" w:date="2023-01-17T11:39:00Z"/>
        </w:rPr>
      </w:pPr>
    </w:p>
    <w:bookmarkEnd w:id="15"/>
    <w:bookmarkEnd w:id="16"/>
    <w:bookmarkEnd w:id="17"/>
    <w:bookmarkEnd w:id="18"/>
    <w:bookmarkEnd w:id="19"/>
    <w:bookmarkEnd w:id="20"/>
    <w:bookmarkEnd w:id="21"/>
    <w:bookmarkEnd w:id="22"/>
    <w:bookmarkEnd w:id="23"/>
    <w:bookmarkEnd w:id="24"/>
    <w:p w14:paraId="73FB9DEC" w14:textId="46A394EE"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576840">
        <w:rPr>
          <w:noProof/>
          <w:color w:val="0000FF"/>
          <w:lang w:val="en-US"/>
        </w:rPr>
        <w:t>2</w:t>
      </w:r>
      <w:r w:rsidRPr="00AD7C61">
        <w:rPr>
          <w:noProof/>
          <w:color w:val="0000FF"/>
          <w:lang w:val="en-US"/>
        </w:rPr>
        <w:t xml:space="preserve"> * * * *</w:t>
      </w:r>
    </w:p>
    <w:p w14:paraId="03398880" w14:textId="77777777" w:rsidR="004B70D5" w:rsidRPr="00F477AF" w:rsidRDefault="004B70D5" w:rsidP="004B70D5">
      <w:pPr>
        <w:pStyle w:val="Heading4"/>
      </w:pPr>
      <w:bookmarkStart w:id="72" w:name="_Toc122439569"/>
      <w:r w:rsidRPr="00F477AF">
        <w:t>8.8.4.4</w:t>
      </w:r>
      <w:r w:rsidRPr="00F477AF">
        <w:tab/>
        <w:t>ACR request</w:t>
      </w:r>
      <w:bookmarkEnd w:id="72"/>
    </w:p>
    <w:p w14:paraId="51365BBC" w14:textId="77777777" w:rsidR="004B70D5" w:rsidRPr="00F477AF" w:rsidRDefault="004B70D5" w:rsidP="004B70D5">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2D6A0ED9" w14:textId="77777777" w:rsidR="004B70D5" w:rsidRPr="00F477AF" w:rsidRDefault="004B70D5" w:rsidP="004B70D5">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4B70D5" w:rsidRPr="00F477AF" w14:paraId="280E2887"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8C85340" w14:textId="77777777" w:rsidR="004B70D5" w:rsidRPr="00F477AF" w:rsidRDefault="004B70D5" w:rsidP="00974B87">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182EB5D7" w14:textId="77777777" w:rsidR="004B70D5" w:rsidRPr="00F477AF" w:rsidRDefault="004B70D5" w:rsidP="00974B8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2A8AF" w14:textId="77777777" w:rsidR="004B70D5" w:rsidRPr="00F477AF" w:rsidRDefault="004B70D5" w:rsidP="00974B87">
            <w:pPr>
              <w:pStyle w:val="TAH"/>
            </w:pPr>
            <w:r w:rsidRPr="00F477AF">
              <w:t>Description</w:t>
            </w:r>
          </w:p>
        </w:tc>
      </w:tr>
      <w:tr w:rsidR="004B70D5" w:rsidRPr="00F477AF" w14:paraId="1B138FD0"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42358C8C" w14:textId="77777777" w:rsidR="004B70D5" w:rsidRPr="00F477AF" w:rsidRDefault="004B70D5" w:rsidP="00974B87">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B5DB7F8" w14:textId="77777777" w:rsidR="004B70D5" w:rsidRPr="00F477AF" w:rsidRDefault="004B70D5" w:rsidP="00974B8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76827" w14:textId="77777777" w:rsidR="004B70D5" w:rsidRPr="00F477AF" w:rsidRDefault="004B70D5" w:rsidP="00974B87">
            <w:pPr>
              <w:pStyle w:val="TAL"/>
            </w:pPr>
            <w:r w:rsidRPr="00F477AF">
              <w:t>Unique identifier of the requestor (i.e. EECID or EASID).</w:t>
            </w:r>
          </w:p>
        </w:tc>
      </w:tr>
      <w:tr w:rsidR="004B70D5" w:rsidRPr="00F477AF" w14:paraId="11FF291E"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880EAEA" w14:textId="77777777" w:rsidR="004B70D5" w:rsidRPr="00F477AF" w:rsidRDefault="004B70D5" w:rsidP="00974B8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4C0F05E" w14:textId="77777777" w:rsidR="004B70D5" w:rsidRPr="00F477AF" w:rsidRDefault="004B70D5" w:rsidP="00974B8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22C6D" w14:textId="77777777" w:rsidR="004B70D5" w:rsidRPr="00F477AF" w:rsidRDefault="004B70D5" w:rsidP="00974B87">
            <w:pPr>
              <w:pStyle w:val="TAL"/>
            </w:pPr>
            <w:r w:rsidRPr="00F477AF">
              <w:rPr>
                <w:rFonts w:cs="Arial"/>
              </w:rPr>
              <w:t>Security credentials resulting from a successful authorization for the edge computing service.</w:t>
            </w:r>
          </w:p>
        </w:tc>
      </w:tr>
      <w:tr w:rsidR="004B70D5" w:rsidRPr="00F477AF" w14:paraId="54A6C0B2"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4D91D5F" w14:textId="77777777" w:rsidR="004B70D5" w:rsidRPr="00F477AF" w:rsidRDefault="004B70D5" w:rsidP="00974B87">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18488534" w14:textId="77777777" w:rsidR="004B70D5" w:rsidRPr="00F477AF" w:rsidRDefault="004B70D5" w:rsidP="00974B87">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ADE81" w14:textId="77777777" w:rsidR="004B70D5" w:rsidRPr="00F477AF" w:rsidRDefault="004B70D5" w:rsidP="00974B87">
            <w:pPr>
              <w:pStyle w:val="TAL"/>
              <w:rPr>
                <w:rFonts w:cs="Arial"/>
              </w:rPr>
            </w:pPr>
            <w:r w:rsidRPr="00082301">
              <w:t>Identifier of the EAS</w:t>
            </w:r>
          </w:p>
        </w:tc>
      </w:tr>
      <w:tr w:rsidR="004B70D5" w:rsidRPr="00F477AF" w14:paraId="42DBC221"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C3B5198" w14:textId="77777777" w:rsidR="004B70D5" w:rsidRPr="00F477AF" w:rsidRDefault="004B70D5" w:rsidP="00974B87">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AB60166" w14:textId="77777777" w:rsidR="004B70D5" w:rsidRPr="00F477AF" w:rsidRDefault="004B70D5" w:rsidP="00974B87">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05CFB" w14:textId="77777777" w:rsidR="004B70D5" w:rsidRPr="00F477AF" w:rsidRDefault="004B70D5" w:rsidP="00974B87">
            <w:pPr>
              <w:pStyle w:val="TAL"/>
            </w:pPr>
            <w:r w:rsidRPr="00F477AF">
              <w:t>The identifier of the UE (i.e. GPSI).</w:t>
            </w:r>
          </w:p>
        </w:tc>
      </w:tr>
      <w:tr w:rsidR="004B70D5" w:rsidRPr="00F477AF" w14:paraId="441EBD9B"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3B347A1" w14:textId="77777777" w:rsidR="004B70D5" w:rsidRPr="00E23103" w:rsidRDefault="004B70D5" w:rsidP="00974B87">
            <w:pPr>
              <w:pStyle w:val="TAL"/>
            </w:pPr>
            <w:r w:rsidRPr="00E23103">
              <w:t>Predicted/Expected UE location or Expected AC Geographical Service Area (NOTE 8)</w:t>
            </w:r>
          </w:p>
        </w:tc>
        <w:tc>
          <w:tcPr>
            <w:tcW w:w="1440" w:type="dxa"/>
            <w:tcBorders>
              <w:top w:val="single" w:sz="4" w:space="0" w:color="000000"/>
              <w:left w:val="single" w:sz="4" w:space="0" w:color="000000"/>
              <w:bottom w:val="single" w:sz="4" w:space="0" w:color="000000"/>
            </w:tcBorders>
            <w:shd w:val="clear" w:color="auto" w:fill="auto"/>
          </w:tcPr>
          <w:p w14:paraId="0FCFA496" w14:textId="77777777" w:rsidR="004B70D5" w:rsidRPr="00E23103" w:rsidRDefault="004B70D5" w:rsidP="00974B87">
            <w:pPr>
              <w:pStyle w:val="TAC"/>
            </w:pPr>
            <w:r w:rsidRPr="00E2310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E9D1B4" w14:textId="77777777" w:rsidR="004B70D5" w:rsidRPr="00E23103" w:rsidRDefault="004B70D5" w:rsidP="00974B87">
            <w:pPr>
              <w:pStyle w:val="TAL"/>
            </w:pPr>
            <w:r w:rsidRPr="00E23103">
              <w:t xml:space="preserve">The predicted/expected location information of the UE. The UE location is described in clause 7.3.2 or the predicted/expected </w:t>
            </w:r>
            <w:proofErr w:type="spellStart"/>
            <w:r w:rsidRPr="00E23103">
              <w:t>Expected</w:t>
            </w:r>
            <w:proofErr w:type="spellEnd"/>
            <w:r w:rsidRPr="00E23103">
              <w:t xml:space="preserve"> AC Geographical Service Area as described in clause 7.3.3.3</w:t>
            </w:r>
          </w:p>
        </w:tc>
      </w:tr>
      <w:tr w:rsidR="004B70D5" w:rsidRPr="00F477AF" w14:paraId="61A989F3"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6A5CCDA1" w14:textId="212613A3" w:rsidR="004B70D5" w:rsidRPr="00E23103" w:rsidRDefault="004B70D5" w:rsidP="00974B87">
            <w:pPr>
              <w:pStyle w:val="TAL"/>
            </w:pPr>
            <w:r w:rsidRPr="00E23103">
              <w:t>ACID</w:t>
            </w:r>
            <w:ins w:id="73" w:author="Huawei_rev1" w:date="2023-01-17T11:01:00Z">
              <w:r w:rsidR="007F7A98" w:rsidRPr="00E23103">
                <w:t xml:space="preserve"> (NOTE </w:t>
              </w:r>
            </w:ins>
            <w:ins w:id="74" w:author="Huawei_rev1" w:date="2023-01-17T11:02:00Z">
              <w:r w:rsidR="007F7A98" w:rsidRPr="00E23103">
                <w:t>10</w:t>
              </w:r>
            </w:ins>
            <w:ins w:id="75" w:author="Huawei_rev1" w:date="2023-01-17T11:01:00Z">
              <w:r w:rsidR="007F7A98" w:rsidRPr="00E23103">
                <w:t>)</w:t>
              </w:r>
            </w:ins>
          </w:p>
        </w:tc>
        <w:tc>
          <w:tcPr>
            <w:tcW w:w="1440" w:type="dxa"/>
            <w:tcBorders>
              <w:top w:val="single" w:sz="4" w:space="0" w:color="000000"/>
              <w:left w:val="single" w:sz="4" w:space="0" w:color="000000"/>
              <w:bottom w:val="single" w:sz="4" w:space="0" w:color="000000"/>
            </w:tcBorders>
            <w:shd w:val="clear" w:color="auto" w:fill="auto"/>
          </w:tcPr>
          <w:p w14:paraId="05499007" w14:textId="77777777" w:rsidR="004B70D5" w:rsidRPr="00E23103" w:rsidRDefault="004B70D5" w:rsidP="00974B87">
            <w:pPr>
              <w:pStyle w:val="TAC"/>
            </w:pPr>
            <w:r w:rsidRPr="00E2310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71DA7" w14:textId="77777777" w:rsidR="004B70D5" w:rsidRPr="00E23103" w:rsidRDefault="004B70D5" w:rsidP="00974B87">
            <w:pPr>
              <w:pStyle w:val="TAL"/>
            </w:pPr>
            <w:r w:rsidRPr="00E23103">
              <w:t>The identifier of the AC.</w:t>
            </w:r>
          </w:p>
        </w:tc>
      </w:tr>
      <w:tr w:rsidR="004B70D5" w:rsidRPr="00F477AF" w14:paraId="5C63069B"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401E19E7" w14:textId="77777777" w:rsidR="004B70D5" w:rsidRPr="00E23103" w:rsidRDefault="004B70D5" w:rsidP="00974B87">
            <w:pPr>
              <w:keepNext/>
              <w:keepLines/>
              <w:spacing w:after="0"/>
              <w:rPr>
                <w:rFonts w:ascii="Arial" w:hAnsi="Arial"/>
                <w:sz w:val="18"/>
              </w:rPr>
            </w:pPr>
            <w:r w:rsidRPr="00E23103">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5DD4789A" w14:textId="77777777" w:rsidR="004B70D5" w:rsidRPr="00E23103" w:rsidDel="005D3297" w:rsidRDefault="004B70D5" w:rsidP="00974B87">
            <w:pPr>
              <w:keepNext/>
              <w:keepLines/>
              <w:spacing w:after="0"/>
              <w:jc w:val="center"/>
              <w:rPr>
                <w:rFonts w:ascii="Arial" w:hAnsi="Arial"/>
                <w:sz w:val="18"/>
                <w:lang w:eastAsia="zh-CN"/>
              </w:rPr>
            </w:pPr>
            <w:r w:rsidRPr="00E23103">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382F0" w14:textId="6E65AD08" w:rsidR="004B70D5" w:rsidRPr="00E23103" w:rsidRDefault="004B70D5" w:rsidP="00974B87">
            <w:pPr>
              <w:keepNext/>
              <w:keepLines/>
              <w:spacing w:after="0"/>
              <w:rPr>
                <w:rFonts w:ascii="Arial" w:hAnsi="Arial"/>
                <w:sz w:val="18"/>
              </w:rPr>
            </w:pPr>
            <w:r w:rsidRPr="00E23103">
              <w:rPr>
                <w:rFonts w:ascii="Arial" w:hAnsi="Arial"/>
                <w:sz w:val="18"/>
              </w:rPr>
              <w:t>Indicates the ACR action (ACR initiation</w:t>
            </w:r>
            <w:ins w:id="76" w:author="Huawei_rev1" w:date="2023-01-17T10:58:00Z">
              <w:r w:rsidR="007A3A24" w:rsidRPr="00E23103">
                <w:rPr>
                  <w:rFonts w:ascii="Arial" w:hAnsi="Arial"/>
                  <w:sz w:val="18"/>
                </w:rPr>
                <w:t>,</w:t>
              </w:r>
            </w:ins>
            <w:del w:id="77" w:author="Huawei_rev1" w:date="2023-01-17T10:58:00Z">
              <w:r w:rsidRPr="00E23103" w:rsidDel="007A3A24">
                <w:rPr>
                  <w:rFonts w:ascii="Arial" w:hAnsi="Arial"/>
                  <w:sz w:val="18"/>
                </w:rPr>
                <w:delText xml:space="preserve"> or</w:delText>
              </w:r>
            </w:del>
            <w:r w:rsidRPr="00E23103">
              <w:rPr>
                <w:rFonts w:ascii="Arial" w:hAnsi="Arial"/>
                <w:sz w:val="18"/>
              </w:rPr>
              <w:t xml:space="preserve"> ACR determination</w:t>
            </w:r>
            <w:ins w:id="78" w:author="Huawei_rev1" w:date="2023-01-17T10:58:00Z">
              <w:r w:rsidR="007A3A24" w:rsidRPr="00E23103">
                <w:rPr>
                  <w:rFonts w:ascii="Arial" w:hAnsi="Arial"/>
                  <w:sz w:val="18"/>
                </w:rPr>
                <w:t xml:space="preserve">, </w:t>
              </w:r>
            </w:ins>
            <w:ins w:id="79" w:author="SA6#52BISe_Final_rev" w:date="2023-01-18T16:18:00Z">
              <w:r w:rsidR="007909E9">
                <w:rPr>
                  <w:rFonts w:ascii="Arial" w:hAnsi="Arial"/>
                  <w:sz w:val="18"/>
                </w:rPr>
                <w:t xml:space="preserve">or </w:t>
              </w:r>
            </w:ins>
            <w:ins w:id="80" w:author="Huawei_rev1" w:date="2023-01-17T10:58:00Z">
              <w:r w:rsidR="007A3A24" w:rsidRPr="00E23103">
                <w:rPr>
                  <w:rFonts w:ascii="Arial" w:hAnsi="Arial"/>
                  <w:sz w:val="18"/>
                </w:rPr>
                <w:t>ACR modification</w:t>
              </w:r>
            </w:ins>
            <w:r w:rsidRPr="00E23103">
              <w:rPr>
                <w:rFonts w:ascii="Arial" w:hAnsi="Arial"/>
                <w:sz w:val="18"/>
              </w:rPr>
              <w:t>)</w:t>
            </w:r>
          </w:p>
        </w:tc>
      </w:tr>
      <w:tr w:rsidR="004B70D5" w:rsidRPr="00F477AF" w14:paraId="6BEE7DB7"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E0144D8" w14:textId="77777777" w:rsidR="004B70D5" w:rsidRPr="00F477AF" w:rsidRDefault="004B70D5" w:rsidP="00974B87">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71BAF8D1" w14:textId="77777777" w:rsidR="004B70D5" w:rsidRPr="00F477AF" w:rsidDel="005D3297" w:rsidRDefault="004B70D5" w:rsidP="00974B87">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E86EC6" w14:textId="77777777" w:rsidR="004B70D5" w:rsidRPr="00F477AF" w:rsidRDefault="004B70D5" w:rsidP="00974B87">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4B70D5" w:rsidRPr="00F477AF" w14:paraId="31497D20"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3759C2E0" w14:textId="77777777" w:rsidR="004B70D5" w:rsidRPr="00F477AF" w:rsidRDefault="004B70D5" w:rsidP="00974B87">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0995ECB6" w14:textId="77777777" w:rsidR="004B70D5" w:rsidRPr="00F477AF" w:rsidRDefault="004B70D5" w:rsidP="00974B8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A6B3B8" w14:textId="77777777" w:rsidR="004B70D5" w:rsidRPr="00F477AF" w:rsidRDefault="004B70D5" w:rsidP="00974B87">
            <w:pPr>
              <w:pStyle w:val="TAL"/>
            </w:pPr>
            <w:r w:rsidRPr="00F477AF">
              <w:t>Endpoint information (e.g. URI, FQDN, IP 3-tuple) of the T-EAS.</w:t>
            </w:r>
          </w:p>
        </w:tc>
      </w:tr>
      <w:tr w:rsidR="004B70D5" w:rsidRPr="00F477AF" w14:paraId="636409EE"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6B5201F3" w14:textId="77777777" w:rsidR="004B70D5" w:rsidRPr="00F477AF" w:rsidRDefault="004B70D5" w:rsidP="00974B87">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4421B280" w14:textId="77777777" w:rsidR="004B70D5" w:rsidRPr="00F477AF" w:rsidRDefault="004B70D5" w:rsidP="00974B87">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9AFA4" w14:textId="77777777" w:rsidR="004B70D5" w:rsidRPr="00F477AF" w:rsidRDefault="004B70D5" w:rsidP="00974B87">
            <w:pPr>
              <w:pStyle w:val="TAL"/>
            </w:pPr>
            <w:r w:rsidRPr="00BA1BDF">
              <w:rPr>
                <w:rFonts w:cs="Arial"/>
              </w:rPr>
              <w:t>Endpoint information (e.g. URI, FQDN, IP 3-tuple) of the T-EAS of the previous ACR.</w:t>
            </w:r>
          </w:p>
        </w:tc>
      </w:tr>
      <w:tr w:rsidR="004B70D5" w:rsidRPr="00F477AF" w14:paraId="15CE8AEB"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FDDEA1F" w14:textId="77777777" w:rsidR="004B70D5" w:rsidRPr="00F477AF" w:rsidRDefault="004B70D5" w:rsidP="00974B87">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4F6B6800" w14:textId="77777777" w:rsidR="004B70D5" w:rsidRPr="00F477AF" w:rsidRDefault="004B70D5" w:rsidP="00974B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19F70" w14:textId="77777777" w:rsidR="004B70D5" w:rsidRPr="00F477AF" w:rsidRDefault="004B70D5" w:rsidP="00974B87">
            <w:pPr>
              <w:pStyle w:val="TAL"/>
            </w:pPr>
            <w:r w:rsidRPr="00F477AF">
              <w:rPr>
                <w:lang w:eastAsia="ko-KR"/>
              </w:rPr>
              <w:t>DNAI information associated with the T-EAS.</w:t>
            </w:r>
          </w:p>
        </w:tc>
      </w:tr>
      <w:tr w:rsidR="004B70D5" w:rsidRPr="00F477AF" w14:paraId="0092500C"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2FB41D2F" w14:textId="77777777" w:rsidR="004B70D5" w:rsidRPr="00F477AF" w:rsidRDefault="004B70D5" w:rsidP="00974B87">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2BD05650" w14:textId="77777777" w:rsidR="004B70D5" w:rsidRPr="00F477AF" w:rsidRDefault="004B70D5" w:rsidP="00974B8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C046A" w14:textId="77777777" w:rsidR="004B70D5" w:rsidRPr="00F477AF" w:rsidRDefault="004B70D5" w:rsidP="00974B87">
            <w:pPr>
              <w:pStyle w:val="TAL"/>
              <w:rPr>
                <w:lang w:eastAsia="ko-KR"/>
              </w:rPr>
            </w:pPr>
            <w:r w:rsidRPr="00F477AF">
              <w:rPr>
                <w:lang w:eastAsia="ko-KR"/>
              </w:rPr>
              <w:t>The N6 traffic routing information and/or routing profile ID corresponding to the T-EAS DNAI.</w:t>
            </w:r>
          </w:p>
        </w:tc>
      </w:tr>
      <w:tr w:rsidR="004B70D5" w:rsidRPr="00F477AF" w14:paraId="74D75008"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8158174" w14:textId="77777777" w:rsidR="004B70D5" w:rsidRPr="00F477AF" w:rsidRDefault="004B70D5" w:rsidP="00974B87">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3C13EF3F" w14:textId="77777777" w:rsidR="004B70D5" w:rsidRPr="00F477AF" w:rsidRDefault="004B70D5" w:rsidP="00974B8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E1A64" w14:textId="77777777" w:rsidR="004B70D5" w:rsidRPr="00F477AF" w:rsidRDefault="004B70D5" w:rsidP="00974B87">
            <w:pPr>
              <w:pStyle w:val="TAL"/>
              <w:rPr>
                <w:lang w:eastAsia="ko-KR"/>
              </w:rPr>
            </w:pPr>
            <w:r w:rsidRPr="00F477AF">
              <w:rPr>
                <w:lang w:eastAsia="ko-KR"/>
              </w:rPr>
              <w:t>Indicates whether to notify the EAS about the need of ACR.</w:t>
            </w:r>
          </w:p>
        </w:tc>
      </w:tr>
      <w:tr w:rsidR="004B70D5" w:rsidRPr="00F477AF" w14:paraId="6B3E5D84"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3263DB8" w14:textId="77777777" w:rsidR="004B70D5" w:rsidRPr="00F477AF" w:rsidRDefault="004B70D5" w:rsidP="00974B87">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6D1A643A" w14:textId="77777777" w:rsidR="004B70D5" w:rsidRPr="00F477AF" w:rsidRDefault="004B70D5" w:rsidP="00974B87">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4019B" w14:textId="77777777" w:rsidR="004B70D5" w:rsidRPr="00F477AF" w:rsidRDefault="004B70D5" w:rsidP="00974B87">
            <w:pPr>
              <w:pStyle w:val="TAL"/>
              <w:rPr>
                <w:lang w:eastAsia="ko-KR"/>
              </w:rPr>
            </w:pPr>
            <w:r w:rsidRPr="00546699">
              <w:t>Indicates whether to notify the EAS about the cancellation of a previous ACR.</w:t>
            </w:r>
          </w:p>
        </w:tc>
      </w:tr>
      <w:tr w:rsidR="004B70D5" w:rsidRPr="00F477AF" w14:paraId="4CF88E32"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296725C" w14:textId="77777777" w:rsidR="004B70D5" w:rsidRPr="00F477AF" w:rsidRDefault="004B70D5" w:rsidP="00974B87">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70AE125A" w14:textId="77777777" w:rsidR="004B70D5" w:rsidRPr="00F477AF" w:rsidRDefault="004B70D5" w:rsidP="00974B8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30C37" w14:textId="77777777" w:rsidR="004B70D5" w:rsidRPr="00F477AF" w:rsidRDefault="004B70D5" w:rsidP="00974B87">
            <w:pPr>
              <w:pStyle w:val="TAL"/>
              <w:rPr>
                <w:lang w:eastAsia="ko-KR"/>
              </w:rPr>
            </w:pPr>
            <w:r w:rsidRPr="00F477AF">
              <w:rPr>
                <w:lang w:eastAsia="ko-KR"/>
              </w:rPr>
              <w:t>Endpoint information of the S-EAS</w:t>
            </w:r>
          </w:p>
        </w:tc>
      </w:tr>
      <w:tr w:rsidR="00423349" w:rsidRPr="00F477AF" w14:paraId="3D610E10" w14:textId="77777777" w:rsidTr="00974B87">
        <w:trPr>
          <w:jc w:val="center"/>
          <w:ins w:id="81" w:author="Huawei_SA6#52BISe" w:date="2023-01-10T10:47:00Z"/>
        </w:trPr>
        <w:tc>
          <w:tcPr>
            <w:tcW w:w="2880" w:type="dxa"/>
            <w:tcBorders>
              <w:top w:val="single" w:sz="4" w:space="0" w:color="000000"/>
              <w:left w:val="single" w:sz="4" w:space="0" w:color="000000"/>
              <w:bottom w:val="single" w:sz="4" w:space="0" w:color="000000"/>
            </w:tcBorders>
            <w:shd w:val="clear" w:color="auto" w:fill="auto"/>
          </w:tcPr>
          <w:p w14:paraId="71132610" w14:textId="6A5086A6" w:rsidR="00423349" w:rsidRPr="00F477AF" w:rsidRDefault="00423349" w:rsidP="00423349">
            <w:pPr>
              <w:pStyle w:val="TAL"/>
              <w:rPr>
                <w:ins w:id="82" w:author="Huawei_SA6#52BISe" w:date="2023-01-10T10:47:00Z"/>
              </w:rPr>
            </w:pPr>
            <w:ins w:id="83" w:author="Huawei_SA6#52BISe" w:date="2023-01-10T10:47:00Z">
              <w:r>
                <w:rPr>
                  <w:lang w:val="en-US" w:eastAsia="ko-KR"/>
                </w:rPr>
                <w:t>&gt; ACR parameters (NOTE 9)</w:t>
              </w:r>
            </w:ins>
          </w:p>
        </w:tc>
        <w:tc>
          <w:tcPr>
            <w:tcW w:w="1440" w:type="dxa"/>
            <w:tcBorders>
              <w:top w:val="single" w:sz="4" w:space="0" w:color="000000"/>
              <w:left w:val="single" w:sz="4" w:space="0" w:color="000000"/>
              <w:bottom w:val="single" w:sz="4" w:space="0" w:color="000000"/>
            </w:tcBorders>
            <w:shd w:val="clear" w:color="auto" w:fill="auto"/>
          </w:tcPr>
          <w:p w14:paraId="06A81F57" w14:textId="2E4A89F0" w:rsidR="00423349" w:rsidRPr="00F477AF" w:rsidRDefault="00423349" w:rsidP="00423349">
            <w:pPr>
              <w:pStyle w:val="TAC"/>
              <w:rPr>
                <w:ins w:id="84" w:author="Huawei_SA6#52BISe" w:date="2023-01-10T10:47:00Z"/>
                <w:lang w:eastAsia="ko-KR"/>
              </w:rPr>
            </w:pPr>
            <w:ins w:id="85" w:author="Huawei_SA6#52BISe" w:date="2023-01-10T10:47:00Z">
              <w:r>
                <w:rPr>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6F2E4" w14:textId="7C9A8AC9" w:rsidR="00423349" w:rsidRPr="00F477AF" w:rsidRDefault="00423349" w:rsidP="00423349">
            <w:pPr>
              <w:pStyle w:val="TAL"/>
              <w:rPr>
                <w:ins w:id="86" w:author="Huawei_SA6#52BISe" w:date="2023-01-10T10:47:00Z"/>
                <w:lang w:eastAsia="ko-KR"/>
              </w:rPr>
            </w:pPr>
            <w:ins w:id="87" w:author="Huawei_SA6#52BISe" w:date="2023-01-10T10:47:00Z">
              <w:r>
                <w:rPr>
                  <w:lang w:val="en-US" w:eastAsia="ko-KR"/>
                </w:rPr>
                <w:t>Parameters of the ACR</w:t>
              </w:r>
            </w:ins>
          </w:p>
        </w:tc>
      </w:tr>
      <w:tr w:rsidR="00423349" w:rsidRPr="00F477AF" w14:paraId="1E2F5CE7"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7673E36F" w14:textId="518831BB" w:rsidR="00423349" w:rsidRPr="00F477AF" w:rsidRDefault="00423349" w:rsidP="00423349">
            <w:pPr>
              <w:pStyle w:val="TAL"/>
            </w:pPr>
            <w:del w:id="88" w:author="Huawei_SA6#52BISe" w:date="2023-01-10T10:47:00Z">
              <w:r w:rsidRPr="00F226A6" w:rsidDel="00423349">
                <w:rPr>
                  <w:lang w:val="en-US" w:eastAsia="ko-KR"/>
                </w:rPr>
                <w:delText xml:space="preserve">&gt; </w:delText>
              </w:r>
            </w:del>
            <w:ins w:id="89" w:author="Huawei_SA6#52BISe" w:date="2023-01-10T10:47:00Z">
              <w:r>
                <w:rPr>
                  <w:lang w:val="en-US" w:eastAsia="ko-KR"/>
                </w:rPr>
                <w:t>&gt;</w:t>
              </w:r>
            </w:ins>
            <w:ins w:id="90" w:author="Huawei_SA6#52BISe" w:date="2023-01-10T10:48:00Z">
              <w:r>
                <w:rPr>
                  <w:lang w:val="en-US" w:eastAsia="ko-KR"/>
                </w:rPr>
                <w:t xml:space="preserve">&gt; </w:t>
              </w:r>
            </w:ins>
            <w:r>
              <w:rPr>
                <w:lang w:val="en-US" w:eastAsia="ko-KR"/>
              </w:rPr>
              <w:t>Prediction</w:t>
            </w:r>
            <w:r w:rsidRPr="00F226A6">
              <w:rPr>
                <w:lang w:val="en-US" w:eastAsia="ko-KR"/>
              </w:rPr>
              <w:t xml:space="preserve"> expiration time</w:t>
            </w:r>
            <w:r>
              <w:rPr>
                <w:lang w:val="en-US" w:eastAsia="ko-KR"/>
              </w:rPr>
              <w:t xml:space="preserve"> </w:t>
            </w:r>
            <w:del w:id="91" w:author="Huawei_SA6#52BISe" w:date="2023-01-10T10:48:00Z">
              <w:r w:rsidDel="00423349">
                <w:rPr>
                  <w:lang w:val="en-US" w:eastAsia="ko-KR"/>
                </w:rPr>
                <w:delText>(NOTE 9)</w:delText>
              </w:r>
            </w:del>
          </w:p>
        </w:tc>
        <w:tc>
          <w:tcPr>
            <w:tcW w:w="1440" w:type="dxa"/>
            <w:tcBorders>
              <w:top w:val="single" w:sz="4" w:space="0" w:color="000000"/>
              <w:left w:val="single" w:sz="4" w:space="0" w:color="000000"/>
              <w:bottom w:val="single" w:sz="4" w:space="0" w:color="000000"/>
            </w:tcBorders>
            <w:shd w:val="clear" w:color="auto" w:fill="auto"/>
          </w:tcPr>
          <w:p w14:paraId="56E92045" w14:textId="77777777" w:rsidR="00423349" w:rsidRPr="00F477AF" w:rsidRDefault="00423349" w:rsidP="00423349">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7D626" w14:textId="77777777" w:rsidR="00423349" w:rsidRPr="00F477AF" w:rsidRDefault="00423349" w:rsidP="00423349">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423349" w:rsidRPr="00F477AF" w14:paraId="7229073C"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A0BCF61" w14:textId="77777777" w:rsidR="00423349" w:rsidRPr="00F477AF" w:rsidRDefault="00423349" w:rsidP="00423349">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521F7E53" w14:textId="77777777" w:rsidR="00423349" w:rsidRPr="00F477AF" w:rsidRDefault="00423349" w:rsidP="0042334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3E17F0" w14:textId="77777777" w:rsidR="00423349" w:rsidRPr="00F477AF" w:rsidRDefault="00423349" w:rsidP="00423349">
            <w:pPr>
              <w:pStyle w:val="TAL"/>
              <w:rPr>
                <w:lang w:eastAsia="ko-KR"/>
              </w:rPr>
            </w:pPr>
            <w:r>
              <w:rPr>
                <w:lang w:eastAsia="ko-KR"/>
              </w:rPr>
              <w:t>Information required for EEC context relocation using the EEC context push or EEC context pull mechanisms.</w:t>
            </w:r>
          </w:p>
        </w:tc>
      </w:tr>
      <w:tr w:rsidR="00423349" w:rsidRPr="00F477AF" w14:paraId="48D16920"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2B0779B7" w14:textId="77777777" w:rsidR="00423349" w:rsidRPr="00113B2A" w:rsidRDefault="00423349" w:rsidP="00423349">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58D53121" w14:textId="77777777" w:rsidR="00423349" w:rsidRPr="00F477AF" w:rsidRDefault="00423349" w:rsidP="00423349">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A9C0E" w14:textId="77777777" w:rsidR="00423349" w:rsidRPr="00F477AF" w:rsidRDefault="00423349" w:rsidP="00423349">
            <w:pPr>
              <w:pStyle w:val="TAL"/>
              <w:rPr>
                <w:lang w:eastAsia="ko-KR"/>
              </w:rPr>
            </w:pPr>
            <w:r w:rsidRPr="00082301">
              <w:rPr>
                <w:rFonts w:cs="Arial"/>
              </w:rPr>
              <w:t xml:space="preserve">Identifier of the EEC Context </w:t>
            </w:r>
          </w:p>
        </w:tc>
      </w:tr>
      <w:tr w:rsidR="00423349" w:rsidRPr="00F477AF" w14:paraId="5F6C5E3F"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24BAD8A1" w14:textId="77777777" w:rsidR="00423349" w:rsidRPr="00F477AF" w:rsidRDefault="00423349" w:rsidP="00423349">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2F155076" w14:textId="77777777" w:rsidR="00423349" w:rsidRPr="00F477AF" w:rsidRDefault="00423349" w:rsidP="00423349">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C8CA4" w14:textId="77777777" w:rsidR="00423349" w:rsidRPr="00F477AF" w:rsidRDefault="00423349" w:rsidP="00423349">
            <w:pPr>
              <w:pStyle w:val="TAL"/>
              <w:rPr>
                <w:lang w:eastAsia="ko-KR"/>
              </w:rPr>
            </w:pPr>
            <w:r w:rsidRPr="00082301">
              <w:rPr>
                <w:rFonts w:cs="Arial"/>
              </w:rPr>
              <w:t>Identifier of the EES that provided EEC context ID.</w:t>
            </w:r>
          </w:p>
        </w:tc>
      </w:tr>
      <w:tr w:rsidR="00423349" w:rsidRPr="00F477AF" w14:paraId="36D02CA3"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5B687B97" w14:textId="77777777" w:rsidR="00423349" w:rsidRPr="00F477AF" w:rsidRDefault="00423349" w:rsidP="00423349">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525A2E7D" w14:textId="77777777" w:rsidR="00423349" w:rsidRPr="00F477AF" w:rsidRDefault="00423349" w:rsidP="00423349">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B65B0F" w14:textId="77777777" w:rsidR="00423349" w:rsidRPr="00F477AF" w:rsidRDefault="00423349" w:rsidP="00423349">
            <w:pPr>
              <w:pStyle w:val="TAL"/>
              <w:rPr>
                <w:lang w:eastAsia="ko-KR"/>
              </w:rPr>
            </w:pPr>
            <w:r w:rsidRPr="00082301">
              <w:rPr>
                <w:rFonts w:cs="Arial"/>
              </w:rPr>
              <w:t>The endpoint address (e.g. URI, IP address) of the EES that provided EEC context ID.</w:t>
            </w:r>
          </w:p>
        </w:tc>
      </w:tr>
      <w:tr w:rsidR="00423349" w:rsidRPr="00F477AF" w14:paraId="3F2EA462"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6B4D290D" w14:textId="77777777" w:rsidR="00423349" w:rsidRPr="00113B2A" w:rsidRDefault="00423349" w:rsidP="00423349">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A2CCEA3" w14:textId="77777777" w:rsidR="00423349" w:rsidRPr="00F477AF" w:rsidRDefault="00423349" w:rsidP="0042334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0000E1" w14:textId="77777777" w:rsidR="00423349" w:rsidRPr="00F477AF" w:rsidRDefault="00423349" w:rsidP="00423349">
            <w:pPr>
              <w:pStyle w:val="TAL"/>
              <w:rPr>
                <w:lang w:eastAsia="ko-KR"/>
              </w:rPr>
            </w:pPr>
            <w:r w:rsidRPr="00AC0781">
              <w:t xml:space="preserve">Identifier of the T-EES. </w:t>
            </w:r>
          </w:p>
        </w:tc>
      </w:tr>
      <w:tr w:rsidR="00423349" w:rsidRPr="00F477AF" w14:paraId="54BD3E5D"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7B652C20" w14:textId="77777777" w:rsidR="00423349" w:rsidRPr="00113B2A" w:rsidRDefault="00423349" w:rsidP="00423349">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735AB05F" w14:textId="77777777" w:rsidR="00423349" w:rsidRPr="00F477AF" w:rsidRDefault="00423349" w:rsidP="0042334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D2A50" w14:textId="77777777" w:rsidR="00423349" w:rsidRPr="00F477AF" w:rsidRDefault="00423349" w:rsidP="00423349">
            <w:pPr>
              <w:pStyle w:val="TAL"/>
              <w:rPr>
                <w:lang w:eastAsia="ko-KR"/>
              </w:rPr>
            </w:pPr>
            <w:r w:rsidRPr="00AC0781">
              <w:t xml:space="preserve">The endpoint address (e.g. URI, IP address) of the T-EES. </w:t>
            </w:r>
          </w:p>
        </w:tc>
      </w:tr>
      <w:tr w:rsidR="00423349" w:rsidRPr="00F477AF" w14:paraId="119148CF"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7B0E6700" w14:textId="77777777" w:rsidR="00423349" w:rsidRPr="00E23103" w:rsidDel="002C6DBA" w:rsidRDefault="00423349" w:rsidP="00423349">
            <w:pPr>
              <w:keepNext/>
              <w:keepLines/>
              <w:spacing w:after="0"/>
              <w:rPr>
                <w:rFonts w:ascii="Arial" w:eastAsia="Malgun Gothic" w:hAnsi="Arial"/>
                <w:sz w:val="18"/>
                <w:lang w:eastAsia="ko-KR"/>
              </w:rPr>
            </w:pPr>
            <w:r w:rsidRPr="00E23103">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2925672" w14:textId="77777777" w:rsidR="00423349" w:rsidRPr="00E23103" w:rsidDel="002C6DBA" w:rsidRDefault="00423349" w:rsidP="00423349">
            <w:pPr>
              <w:keepNext/>
              <w:keepLines/>
              <w:spacing w:after="0"/>
              <w:jc w:val="center"/>
              <w:rPr>
                <w:rFonts w:ascii="Arial" w:hAnsi="Arial"/>
                <w:sz w:val="18"/>
                <w:lang w:eastAsia="zh-CN"/>
              </w:rPr>
            </w:pPr>
            <w:r w:rsidRPr="00E23103">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B3F88" w14:textId="77777777" w:rsidR="00423349" w:rsidRPr="00E23103" w:rsidDel="002C6DBA" w:rsidRDefault="00423349" w:rsidP="00423349">
            <w:pPr>
              <w:keepNext/>
              <w:keepLines/>
              <w:spacing w:after="0"/>
              <w:rPr>
                <w:rFonts w:ascii="Arial" w:eastAsia="Malgun Gothic" w:hAnsi="Arial"/>
                <w:sz w:val="18"/>
                <w:lang w:eastAsia="ko-KR"/>
              </w:rPr>
            </w:pPr>
            <w:r w:rsidRPr="00E23103">
              <w:rPr>
                <w:rFonts w:ascii="Arial" w:hAnsi="Arial"/>
                <w:sz w:val="18"/>
              </w:rPr>
              <w:t xml:space="preserve">ACR </w:t>
            </w:r>
            <w:r w:rsidRPr="00E23103">
              <w:rPr>
                <w:rFonts w:ascii="Arial" w:eastAsia="Malgun Gothic" w:hAnsi="Arial"/>
                <w:sz w:val="18"/>
                <w:lang w:eastAsia="ko-KR"/>
              </w:rPr>
              <w:t>determination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determination request.</w:t>
            </w:r>
          </w:p>
        </w:tc>
      </w:tr>
      <w:tr w:rsidR="00423349" w:rsidRPr="00F477AF" w14:paraId="628382EC"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DA2DF2E" w14:textId="77777777" w:rsidR="00423349" w:rsidRPr="00E23103" w:rsidRDefault="00423349" w:rsidP="00423349">
            <w:pPr>
              <w:keepNext/>
              <w:keepLines/>
              <w:spacing w:after="0"/>
              <w:rPr>
                <w:rFonts w:ascii="Arial" w:eastAsia="Malgun Gothic" w:hAnsi="Arial"/>
                <w:sz w:val="18"/>
                <w:lang w:eastAsia="ko-KR"/>
              </w:rPr>
            </w:pPr>
            <w:r w:rsidRPr="00E23103">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3C58A11B" w14:textId="77777777" w:rsidR="00423349" w:rsidRPr="00E23103" w:rsidRDefault="00423349" w:rsidP="00423349">
            <w:pPr>
              <w:keepNext/>
              <w:keepLines/>
              <w:spacing w:after="0"/>
              <w:jc w:val="center"/>
              <w:rPr>
                <w:rFonts w:ascii="Arial" w:hAnsi="Arial"/>
                <w:sz w:val="18"/>
                <w:lang w:eastAsia="zh-CN"/>
              </w:rPr>
            </w:pPr>
            <w:r w:rsidRPr="00E2310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967E5" w14:textId="77777777" w:rsidR="00423349" w:rsidRPr="00E23103" w:rsidRDefault="00423349" w:rsidP="00423349">
            <w:pPr>
              <w:keepNext/>
              <w:keepLines/>
              <w:spacing w:after="0"/>
              <w:rPr>
                <w:rFonts w:ascii="Arial" w:hAnsi="Arial"/>
                <w:sz w:val="18"/>
              </w:rPr>
            </w:pPr>
            <w:r w:rsidRPr="00E23103">
              <w:rPr>
                <w:rFonts w:ascii="Arial" w:hAnsi="Arial"/>
                <w:sz w:val="18"/>
                <w:lang w:eastAsia="ko-KR"/>
              </w:rPr>
              <w:t>Endpoint information of the S-EAS</w:t>
            </w:r>
          </w:p>
        </w:tc>
      </w:tr>
      <w:tr w:rsidR="007A3A24" w:rsidRPr="00F477AF" w14:paraId="41AB2B96" w14:textId="77777777" w:rsidTr="00974B87">
        <w:trPr>
          <w:jc w:val="center"/>
          <w:ins w:id="92" w:author="Huawei_rev1" w:date="2023-01-17T10:59:00Z"/>
        </w:trPr>
        <w:tc>
          <w:tcPr>
            <w:tcW w:w="2880" w:type="dxa"/>
            <w:tcBorders>
              <w:top w:val="single" w:sz="4" w:space="0" w:color="000000"/>
              <w:left w:val="single" w:sz="4" w:space="0" w:color="000000"/>
              <w:bottom w:val="single" w:sz="4" w:space="0" w:color="000000"/>
            </w:tcBorders>
            <w:shd w:val="clear" w:color="auto" w:fill="auto"/>
          </w:tcPr>
          <w:p w14:paraId="1556B312" w14:textId="6AEC7161" w:rsidR="007A3A24" w:rsidRPr="00E23103" w:rsidRDefault="007A3A24" w:rsidP="00423349">
            <w:pPr>
              <w:keepNext/>
              <w:keepLines/>
              <w:spacing w:after="0"/>
              <w:rPr>
                <w:ins w:id="93" w:author="Huawei_rev1" w:date="2023-01-17T10:59:00Z"/>
                <w:rFonts w:ascii="Arial" w:hAnsi="Arial"/>
                <w:sz w:val="18"/>
                <w:lang w:eastAsia="ko-KR"/>
              </w:rPr>
            </w:pPr>
            <w:ins w:id="94" w:author="Huawei_rev1" w:date="2023-01-17T10:59:00Z">
              <w:r w:rsidRPr="00E23103">
                <w:rPr>
                  <w:rFonts w:ascii="Arial" w:eastAsia="Malgun Gothic" w:hAnsi="Arial"/>
                  <w:sz w:val="18"/>
                  <w:lang w:eastAsia="ko-KR"/>
                </w:rPr>
                <w:t>ACR mod</w:t>
              </w:r>
            </w:ins>
            <w:ins w:id="95" w:author="Huawei_rev1" w:date="2023-01-17T11:00:00Z">
              <w:r w:rsidRPr="00E23103">
                <w:rPr>
                  <w:rFonts w:ascii="Arial" w:eastAsia="Malgun Gothic" w:hAnsi="Arial"/>
                  <w:sz w:val="18"/>
                  <w:lang w:eastAsia="ko-KR"/>
                </w:rPr>
                <w:t>ification</w:t>
              </w:r>
            </w:ins>
            <w:ins w:id="96" w:author="Huawei_rev1" w:date="2023-01-17T10:59:00Z">
              <w:r w:rsidRPr="00E23103">
                <w:rPr>
                  <w:rFonts w:ascii="Arial" w:eastAsia="Malgun Gothic" w:hAnsi="Arial"/>
                  <w:sz w:val="18"/>
                  <w:lang w:eastAsia="ko-KR"/>
                </w:rPr>
                <w:t xml:space="preserve"> data (NOTE 2)</w:t>
              </w:r>
            </w:ins>
          </w:p>
        </w:tc>
        <w:tc>
          <w:tcPr>
            <w:tcW w:w="1440" w:type="dxa"/>
            <w:tcBorders>
              <w:top w:val="single" w:sz="4" w:space="0" w:color="000000"/>
              <w:left w:val="single" w:sz="4" w:space="0" w:color="000000"/>
              <w:bottom w:val="single" w:sz="4" w:space="0" w:color="000000"/>
            </w:tcBorders>
            <w:shd w:val="clear" w:color="auto" w:fill="auto"/>
          </w:tcPr>
          <w:p w14:paraId="3A207BB4" w14:textId="4AC38A21" w:rsidR="007A3A24" w:rsidRPr="00E23103" w:rsidRDefault="00B07A44" w:rsidP="00423349">
            <w:pPr>
              <w:keepNext/>
              <w:keepLines/>
              <w:spacing w:after="0"/>
              <w:jc w:val="center"/>
              <w:rPr>
                <w:ins w:id="97" w:author="Huawei_rev1" w:date="2023-01-17T10:59:00Z"/>
                <w:rFonts w:ascii="Arial" w:hAnsi="Arial"/>
                <w:sz w:val="18"/>
                <w:lang w:eastAsia="ko-KR"/>
              </w:rPr>
            </w:pPr>
            <w:ins w:id="98" w:author="Huawei_rev1" w:date="2023-01-17T11:03:00Z">
              <w:r w:rsidRPr="00E23103">
                <w:rPr>
                  <w:rFonts w:ascii="Arial"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66AC8" w14:textId="5799DF8B" w:rsidR="007A3A24" w:rsidRPr="00E23103" w:rsidRDefault="007A3A24" w:rsidP="00423349">
            <w:pPr>
              <w:keepNext/>
              <w:keepLines/>
              <w:spacing w:after="0"/>
              <w:rPr>
                <w:ins w:id="99" w:author="Huawei_rev1" w:date="2023-01-17T10:59:00Z"/>
                <w:rFonts w:ascii="Arial" w:hAnsi="Arial"/>
                <w:sz w:val="18"/>
                <w:lang w:eastAsia="ko-KR"/>
              </w:rPr>
            </w:pPr>
            <w:ins w:id="100" w:author="Huawei_rev1" w:date="2023-01-17T11:01:00Z">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ins>
          </w:p>
        </w:tc>
      </w:tr>
      <w:tr w:rsidR="007A3A24" w:rsidRPr="00F477AF" w14:paraId="53E19504" w14:textId="77777777" w:rsidTr="00974B87">
        <w:trPr>
          <w:jc w:val="center"/>
          <w:ins w:id="101" w:author="Huawei_rev1" w:date="2023-01-17T10:58:00Z"/>
        </w:trPr>
        <w:tc>
          <w:tcPr>
            <w:tcW w:w="2880" w:type="dxa"/>
            <w:tcBorders>
              <w:top w:val="single" w:sz="4" w:space="0" w:color="000000"/>
              <w:left w:val="single" w:sz="4" w:space="0" w:color="000000"/>
              <w:bottom w:val="single" w:sz="4" w:space="0" w:color="000000"/>
            </w:tcBorders>
            <w:shd w:val="clear" w:color="auto" w:fill="auto"/>
          </w:tcPr>
          <w:p w14:paraId="52BF6174" w14:textId="62555BD0" w:rsidR="007A3A24" w:rsidRPr="00E23103" w:rsidRDefault="007F7A98" w:rsidP="007A3A24">
            <w:pPr>
              <w:keepNext/>
              <w:keepLines/>
              <w:spacing w:after="0"/>
              <w:rPr>
                <w:ins w:id="102" w:author="Huawei_rev1" w:date="2023-01-17T10:58:00Z"/>
                <w:rFonts w:ascii="Arial" w:eastAsia="Malgun Gothic" w:hAnsi="Arial"/>
                <w:sz w:val="18"/>
                <w:lang w:eastAsia="ko-KR"/>
              </w:rPr>
            </w:pPr>
            <w:ins w:id="103" w:author="Huawei_rev1" w:date="2023-01-17T11:02:00Z">
              <w:r w:rsidRPr="00E23103">
                <w:rPr>
                  <w:rFonts w:ascii="Arial" w:eastAsia="Malgun Gothic" w:hAnsi="Arial"/>
                  <w:sz w:val="18"/>
                  <w:lang w:eastAsia="ko-KR"/>
                </w:rPr>
                <w:t xml:space="preserve">&gt; </w:t>
              </w:r>
            </w:ins>
            <w:ins w:id="104" w:author="Huawei_rev1" w:date="2023-01-17T10:59:00Z">
              <w:r w:rsidR="007A3A24" w:rsidRPr="00E23103">
                <w:rPr>
                  <w:rFonts w:ascii="Arial" w:eastAsia="Malgun Gothic" w:hAnsi="Arial"/>
                  <w:sz w:val="18"/>
                  <w:lang w:eastAsia="ko-KR"/>
                </w:rPr>
                <w:t xml:space="preserve">S-EAS Endpoint </w:t>
              </w:r>
            </w:ins>
          </w:p>
        </w:tc>
        <w:tc>
          <w:tcPr>
            <w:tcW w:w="1440" w:type="dxa"/>
            <w:tcBorders>
              <w:top w:val="single" w:sz="4" w:space="0" w:color="000000"/>
              <w:left w:val="single" w:sz="4" w:space="0" w:color="000000"/>
              <w:bottom w:val="single" w:sz="4" w:space="0" w:color="000000"/>
            </w:tcBorders>
            <w:shd w:val="clear" w:color="auto" w:fill="auto"/>
          </w:tcPr>
          <w:p w14:paraId="130A8772" w14:textId="4D0CA7B4" w:rsidR="007A3A24" w:rsidRPr="00E23103" w:rsidRDefault="007A3A24" w:rsidP="007A3A24">
            <w:pPr>
              <w:keepNext/>
              <w:keepLines/>
              <w:spacing w:after="0"/>
              <w:jc w:val="center"/>
              <w:rPr>
                <w:ins w:id="105" w:author="Huawei_rev1" w:date="2023-01-17T10:58:00Z"/>
                <w:rFonts w:ascii="Arial" w:eastAsia="Malgun Gothic" w:hAnsi="Arial"/>
                <w:sz w:val="18"/>
                <w:lang w:eastAsia="ko-KR"/>
              </w:rPr>
            </w:pPr>
            <w:ins w:id="106" w:author="Huawei_rev1" w:date="2023-01-17T10:59:00Z">
              <w:r w:rsidRPr="00E23103">
                <w:rPr>
                  <w:rFonts w:ascii="Arial" w:eastAsia="Malgun Gothic"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ADC49" w14:textId="798A8CC3" w:rsidR="007A3A24" w:rsidRPr="00E23103" w:rsidRDefault="007A3A24" w:rsidP="007A3A24">
            <w:pPr>
              <w:keepNext/>
              <w:keepLines/>
              <w:spacing w:after="0"/>
              <w:rPr>
                <w:ins w:id="107" w:author="Huawei_rev1" w:date="2023-01-17T10:58:00Z"/>
                <w:rFonts w:ascii="Arial" w:eastAsia="Malgun Gothic" w:hAnsi="Arial"/>
                <w:sz w:val="18"/>
                <w:lang w:eastAsia="ko-KR"/>
              </w:rPr>
            </w:pPr>
            <w:ins w:id="108" w:author="Huawei_rev1" w:date="2023-01-17T10:59:00Z">
              <w:r w:rsidRPr="00E23103">
                <w:rPr>
                  <w:rFonts w:ascii="Arial" w:eastAsia="Malgun Gothic" w:hAnsi="Arial"/>
                  <w:sz w:val="18"/>
                  <w:lang w:eastAsia="ko-KR"/>
                </w:rPr>
                <w:t>Endpoint information (e.g. URI, FQDN, IP 3-tuple) of the S-EAS.</w:t>
              </w:r>
            </w:ins>
          </w:p>
        </w:tc>
      </w:tr>
      <w:tr w:rsidR="007A3A24" w:rsidRPr="00F477AF" w14:paraId="55CD001D" w14:textId="77777777" w:rsidTr="00974B87">
        <w:trPr>
          <w:jc w:val="center"/>
          <w:ins w:id="109" w:author="Huawei_rev1" w:date="2023-01-17T10:58:00Z"/>
        </w:trPr>
        <w:tc>
          <w:tcPr>
            <w:tcW w:w="2880" w:type="dxa"/>
            <w:tcBorders>
              <w:top w:val="single" w:sz="4" w:space="0" w:color="000000"/>
              <w:left w:val="single" w:sz="4" w:space="0" w:color="000000"/>
              <w:bottom w:val="single" w:sz="4" w:space="0" w:color="000000"/>
            </w:tcBorders>
            <w:shd w:val="clear" w:color="auto" w:fill="auto"/>
          </w:tcPr>
          <w:p w14:paraId="7FE2D4AD" w14:textId="3CAFEA5D" w:rsidR="007A3A24" w:rsidRPr="00E23103" w:rsidRDefault="007F7A98" w:rsidP="007A3A24">
            <w:pPr>
              <w:keepNext/>
              <w:keepLines/>
              <w:spacing w:after="0"/>
              <w:rPr>
                <w:ins w:id="110" w:author="Huawei_rev1" w:date="2023-01-17T10:58:00Z"/>
                <w:rFonts w:ascii="Arial" w:eastAsia="Malgun Gothic" w:hAnsi="Arial"/>
                <w:sz w:val="18"/>
                <w:lang w:eastAsia="ko-KR"/>
              </w:rPr>
            </w:pPr>
            <w:ins w:id="111" w:author="Huawei_rev1" w:date="2023-01-17T11:02:00Z">
              <w:r w:rsidRPr="00E23103">
                <w:rPr>
                  <w:rFonts w:ascii="Arial" w:eastAsia="Malgun Gothic" w:hAnsi="Arial"/>
                  <w:sz w:val="18"/>
                  <w:lang w:eastAsia="ko-KR"/>
                </w:rPr>
                <w:t xml:space="preserve">&gt; </w:t>
              </w:r>
            </w:ins>
            <w:ins w:id="112" w:author="Huawei_rev1" w:date="2023-01-17T10:59:00Z">
              <w:r w:rsidR="007A3A24" w:rsidRPr="00E23103">
                <w:rPr>
                  <w:rFonts w:ascii="Arial" w:eastAsia="Malgun Gothic" w:hAnsi="Arial"/>
                  <w:sz w:val="18"/>
                  <w:lang w:eastAsia="ko-KR"/>
                </w:rPr>
                <w:t>T-EAS Endpoint</w:t>
              </w:r>
            </w:ins>
          </w:p>
        </w:tc>
        <w:tc>
          <w:tcPr>
            <w:tcW w:w="1440" w:type="dxa"/>
            <w:tcBorders>
              <w:top w:val="single" w:sz="4" w:space="0" w:color="000000"/>
              <w:left w:val="single" w:sz="4" w:space="0" w:color="000000"/>
              <w:bottom w:val="single" w:sz="4" w:space="0" w:color="000000"/>
            </w:tcBorders>
            <w:shd w:val="clear" w:color="auto" w:fill="auto"/>
          </w:tcPr>
          <w:p w14:paraId="3C05EAAE" w14:textId="692476FC" w:rsidR="007A3A24" w:rsidRPr="00E23103" w:rsidRDefault="007A3A24" w:rsidP="007A3A24">
            <w:pPr>
              <w:keepNext/>
              <w:keepLines/>
              <w:spacing w:after="0"/>
              <w:jc w:val="center"/>
              <w:rPr>
                <w:ins w:id="113" w:author="Huawei_rev1" w:date="2023-01-17T10:58:00Z"/>
                <w:rFonts w:ascii="Arial" w:eastAsia="Malgun Gothic" w:hAnsi="Arial"/>
                <w:sz w:val="18"/>
                <w:lang w:eastAsia="ko-KR"/>
              </w:rPr>
            </w:pPr>
            <w:ins w:id="114" w:author="Huawei_rev1" w:date="2023-01-17T10:59:00Z">
              <w:r w:rsidRPr="00E23103">
                <w:rPr>
                  <w:rFonts w:ascii="Arial" w:eastAsia="Malgun Gothic"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8FC89" w14:textId="36F59217" w:rsidR="007A3A24" w:rsidRPr="00E23103" w:rsidRDefault="007A3A24" w:rsidP="007A3A24">
            <w:pPr>
              <w:keepNext/>
              <w:keepLines/>
              <w:spacing w:after="0"/>
              <w:rPr>
                <w:ins w:id="115" w:author="Huawei_rev1" w:date="2023-01-17T10:58:00Z"/>
                <w:rFonts w:ascii="Arial" w:eastAsia="Malgun Gothic" w:hAnsi="Arial"/>
                <w:sz w:val="18"/>
                <w:lang w:eastAsia="ko-KR"/>
              </w:rPr>
            </w:pPr>
            <w:ins w:id="116" w:author="Huawei_rev1" w:date="2023-01-17T10:59:00Z">
              <w:r w:rsidRPr="00E23103">
                <w:rPr>
                  <w:rFonts w:ascii="Arial" w:eastAsia="Malgun Gothic" w:hAnsi="Arial"/>
                  <w:sz w:val="18"/>
                  <w:lang w:eastAsia="ko-KR"/>
                </w:rPr>
                <w:t>Endpoint information (e.g. URI, FQDN, IP 3-tuple) of the T-EAS.</w:t>
              </w:r>
            </w:ins>
          </w:p>
        </w:tc>
      </w:tr>
      <w:tr w:rsidR="007A3A24" w:rsidRPr="00F477AF" w14:paraId="7355744F" w14:textId="77777777" w:rsidTr="00974B87">
        <w:trPr>
          <w:jc w:val="center"/>
          <w:ins w:id="117" w:author="Huawei_rev1" w:date="2023-01-17T10:59:00Z"/>
        </w:trPr>
        <w:tc>
          <w:tcPr>
            <w:tcW w:w="2880" w:type="dxa"/>
            <w:tcBorders>
              <w:top w:val="single" w:sz="4" w:space="0" w:color="000000"/>
              <w:left w:val="single" w:sz="4" w:space="0" w:color="000000"/>
              <w:bottom w:val="single" w:sz="4" w:space="0" w:color="000000"/>
            </w:tcBorders>
            <w:shd w:val="clear" w:color="auto" w:fill="auto"/>
          </w:tcPr>
          <w:p w14:paraId="0F28E307" w14:textId="3E644B8E" w:rsidR="007A3A24" w:rsidRPr="00E23103" w:rsidRDefault="007F7A98" w:rsidP="007A3A24">
            <w:pPr>
              <w:keepNext/>
              <w:keepLines/>
              <w:spacing w:after="0"/>
              <w:rPr>
                <w:ins w:id="118" w:author="Huawei_rev1" w:date="2023-01-17T10:59:00Z"/>
                <w:rFonts w:ascii="Arial" w:eastAsia="Malgun Gothic" w:hAnsi="Arial"/>
                <w:sz w:val="18"/>
                <w:lang w:eastAsia="ko-KR"/>
              </w:rPr>
            </w:pPr>
            <w:ins w:id="119" w:author="Huawei_rev1" w:date="2023-01-17T11:02:00Z">
              <w:r w:rsidRPr="00E23103">
                <w:rPr>
                  <w:rFonts w:ascii="Arial" w:eastAsia="Malgun Gothic" w:hAnsi="Arial"/>
                  <w:sz w:val="18"/>
                  <w:lang w:eastAsia="ko-KR"/>
                </w:rPr>
                <w:t xml:space="preserve">&gt; </w:t>
              </w:r>
            </w:ins>
            <w:ins w:id="120" w:author="Huawei_rev1" w:date="2023-01-17T10:59:00Z">
              <w:r w:rsidR="007A3A24" w:rsidRPr="00E23103">
                <w:rPr>
                  <w:rFonts w:ascii="Arial" w:eastAsia="Malgun Gothic" w:hAnsi="Arial"/>
                  <w:sz w:val="18"/>
                  <w:lang w:eastAsia="ko-KR"/>
                </w:rPr>
                <w:t>ACR parameters</w:t>
              </w:r>
            </w:ins>
          </w:p>
        </w:tc>
        <w:tc>
          <w:tcPr>
            <w:tcW w:w="1440" w:type="dxa"/>
            <w:tcBorders>
              <w:top w:val="single" w:sz="4" w:space="0" w:color="000000"/>
              <w:left w:val="single" w:sz="4" w:space="0" w:color="000000"/>
              <w:bottom w:val="single" w:sz="4" w:space="0" w:color="000000"/>
            </w:tcBorders>
            <w:shd w:val="clear" w:color="auto" w:fill="auto"/>
          </w:tcPr>
          <w:p w14:paraId="2E9A3080" w14:textId="3BDED97A" w:rsidR="007A3A24" w:rsidRPr="00E23103" w:rsidRDefault="007A3A24" w:rsidP="007A3A24">
            <w:pPr>
              <w:keepNext/>
              <w:keepLines/>
              <w:spacing w:after="0"/>
              <w:jc w:val="center"/>
              <w:rPr>
                <w:ins w:id="121" w:author="Huawei_rev1" w:date="2023-01-17T10:59:00Z"/>
                <w:rFonts w:ascii="Arial" w:eastAsia="Malgun Gothic" w:hAnsi="Arial"/>
                <w:sz w:val="18"/>
                <w:lang w:eastAsia="ko-KR"/>
              </w:rPr>
            </w:pPr>
            <w:ins w:id="122" w:author="Huawei_rev1" w:date="2023-01-17T10:59:00Z">
              <w:r w:rsidRPr="00E23103">
                <w:rPr>
                  <w:rFonts w:ascii="Arial" w:eastAsia="Malgun Gothic"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4377BD" w14:textId="27BC5CC3" w:rsidR="007A3A24" w:rsidRPr="00E23103" w:rsidRDefault="007A3A24" w:rsidP="007A3A24">
            <w:pPr>
              <w:keepNext/>
              <w:keepLines/>
              <w:spacing w:after="0"/>
              <w:rPr>
                <w:ins w:id="123" w:author="Huawei_rev1" w:date="2023-01-17T10:59:00Z"/>
                <w:rFonts w:ascii="Arial" w:eastAsia="Malgun Gothic" w:hAnsi="Arial"/>
                <w:sz w:val="18"/>
                <w:lang w:eastAsia="ko-KR"/>
              </w:rPr>
            </w:pPr>
            <w:ins w:id="124" w:author="Huawei_rev1" w:date="2023-01-17T10:59:00Z">
              <w:r w:rsidRPr="00E23103">
                <w:rPr>
                  <w:rFonts w:ascii="Arial" w:eastAsia="Malgun Gothic" w:hAnsi="Arial"/>
                  <w:sz w:val="18"/>
                  <w:lang w:eastAsia="ko-KR"/>
                </w:rPr>
                <w:t>ACR parameters</w:t>
              </w:r>
            </w:ins>
          </w:p>
        </w:tc>
      </w:tr>
      <w:tr w:rsidR="007A3A24" w:rsidRPr="00F477AF" w14:paraId="4CEA6FF9" w14:textId="77777777" w:rsidTr="00974B87">
        <w:trPr>
          <w:jc w:val="center"/>
          <w:ins w:id="125" w:author="Huawei_rev1" w:date="2023-01-17T10:59:00Z"/>
        </w:trPr>
        <w:tc>
          <w:tcPr>
            <w:tcW w:w="2880" w:type="dxa"/>
            <w:tcBorders>
              <w:top w:val="single" w:sz="4" w:space="0" w:color="000000"/>
              <w:left w:val="single" w:sz="4" w:space="0" w:color="000000"/>
              <w:bottom w:val="single" w:sz="4" w:space="0" w:color="000000"/>
            </w:tcBorders>
            <w:shd w:val="clear" w:color="auto" w:fill="auto"/>
          </w:tcPr>
          <w:p w14:paraId="38013498" w14:textId="43BEC541" w:rsidR="007A3A24" w:rsidRPr="00E23103" w:rsidRDefault="007A3A24" w:rsidP="007A3A24">
            <w:pPr>
              <w:keepNext/>
              <w:keepLines/>
              <w:spacing w:after="0"/>
              <w:rPr>
                <w:ins w:id="126" w:author="Huawei_rev1" w:date="2023-01-17T10:59:00Z"/>
                <w:rFonts w:ascii="Arial" w:eastAsia="Malgun Gothic" w:hAnsi="Arial"/>
                <w:sz w:val="18"/>
                <w:lang w:eastAsia="ko-KR"/>
              </w:rPr>
            </w:pPr>
            <w:ins w:id="127" w:author="Huawei_rev1" w:date="2023-01-17T10:59:00Z">
              <w:r w:rsidRPr="00E23103">
                <w:rPr>
                  <w:rFonts w:ascii="Arial" w:eastAsia="Malgun Gothic" w:hAnsi="Arial"/>
                  <w:sz w:val="18"/>
                  <w:lang w:eastAsia="ko-KR"/>
                </w:rPr>
                <w:t>&gt;</w:t>
              </w:r>
            </w:ins>
            <w:ins w:id="128" w:author="Huawei_rev1" w:date="2023-01-17T11:03:00Z">
              <w:r w:rsidR="007F7A98" w:rsidRPr="00E23103">
                <w:rPr>
                  <w:rFonts w:ascii="Arial" w:eastAsia="Malgun Gothic" w:hAnsi="Arial"/>
                  <w:sz w:val="18"/>
                  <w:lang w:eastAsia="ko-KR"/>
                </w:rPr>
                <w:t xml:space="preserve">&gt; </w:t>
              </w:r>
            </w:ins>
            <w:ins w:id="129" w:author="Huawei_rev1" w:date="2023-01-17T10:59:00Z">
              <w:r w:rsidRPr="00E23103">
                <w:rPr>
                  <w:rFonts w:ascii="Arial" w:eastAsia="Malgun Gothic" w:hAnsi="Arial"/>
                  <w:sz w:val="18"/>
                  <w:lang w:eastAsia="ko-KR"/>
                </w:rPr>
                <w:t>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214B7673" w14:textId="368F1476" w:rsidR="007A3A24" w:rsidRPr="00E23103" w:rsidRDefault="007A3A24" w:rsidP="007A3A24">
            <w:pPr>
              <w:keepNext/>
              <w:keepLines/>
              <w:spacing w:after="0"/>
              <w:jc w:val="center"/>
              <w:rPr>
                <w:ins w:id="130" w:author="Huawei_rev1" w:date="2023-01-17T10:59:00Z"/>
                <w:rFonts w:ascii="Arial" w:eastAsia="Malgun Gothic" w:hAnsi="Arial"/>
                <w:sz w:val="18"/>
                <w:lang w:eastAsia="ko-KR"/>
              </w:rPr>
            </w:pPr>
            <w:ins w:id="131" w:author="Huawei_rev1" w:date="2023-01-17T10:59:00Z">
              <w:r w:rsidRPr="00E23103">
                <w:rPr>
                  <w:rFonts w:ascii="Arial" w:eastAsia="Malgun Gothic"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BDB56" w14:textId="2A10B375" w:rsidR="007A3A24" w:rsidRPr="00E23103" w:rsidRDefault="007A3A24" w:rsidP="007A3A24">
            <w:pPr>
              <w:keepNext/>
              <w:keepLines/>
              <w:spacing w:after="0"/>
              <w:rPr>
                <w:ins w:id="132" w:author="Huawei_rev1" w:date="2023-01-17T10:59:00Z"/>
                <w:rFonts w:ascii="Arial" w:eastAsia="Malgun Gothic" w:hAnsi="Arial"/>
                <w:sz w:val="18"/>
                <w:lang w:eastAsia="ko-KR"/>
              </w:rPr>
            </w:pPr>
            <w:ins w:id="133" w:author="Huawei_rev1" w:date="2023-01-17T10:59:00Z">
              <w:r w:rsidRPr="00E23103">
                <w:rPr>
                  <w:rFonts w:ascii="Arial" w:eastAsia="Malgun Gothic" w:hAnsi="Arial"/>
                  <w:sz w:val="18"/>
                  <w:lang w:eastAsia="ko-KR"/>
                </w:rPr>
                <w:t>The estimated time the UE may reach the Predicted/Expected UE location or EAS service area at the latest</w:t>
              </w:r>
            </w:ins>
          </w:p>
        </w:tc>
      </w:tr>
      <w:tr w:rsidR="007A3A24" w:rsidRPr="00F477AF" w14:paraId="5AE62D71" w14:textId="77777777" w:rsidTr="00974B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42838E" w14:textId="77777777" w:rsidR="007A3A24" w:rsidRPr="00E23103" w:rsidRDefault="007A3A24" w:rsidP="007A3A24">
            <w:pPr>
              <w:pStyle w:val="TAN"/>
            </w:pPr>
            <w:r w:rsidRPr="00E23103">
              <w:lastRenderedPageBreak/>
              <w:t>NOTE 1:</w:t>
            </w:r>
            <w:r w:rsidRPr="00E23103">
              <w:tab/>
              <w:t xml:space="preserve">This IE shall be present if the EAS notification indication or </w:t>
            </w:r>
            <w:r w:rsidRPr="00E23103">
              <w:rPr>
                <w:rFonts w:cs="Arial"/>
              </w:rPr>
              <w:t xml:space="preserve">previous </w:t>
            </w:r>
            <w:r w:rsidRPr="00E23103">
              <w:rPr>
                <w:rFonts w:cs="Arial"/>
                <w:lang w:eastAsia="ko-KR"/>
              </w:rPr>
              <w:t>EAS notification indication</w:t>
            </w:r>
            <w:r w:rsidRPr="00E23103">
              <w:t xml:space="preserve"> indicates that the EAS needs to be informed.</w:t>
            </w:r>
          </w:p>
          <w:p w14:paraId="14BDC70A" w14:textId="53A095DA" w:rsidR="007A3A24" w:rsidRPr="00E23103" w:rsidRDefault="007A3A24" w:rsidP="007A3A24">
            <w:pPr>
              <w:pStyle w:val="TAN"/>
            </w:pPr>
            <w:r w:rsidRPr="00E23103">
              <w:t>NOTE 2:</w:t>
            </w:r>
            <w:r w:rsidRPr="00E23103">
              <w:tab/>
            </w:r>
            <w:del w:id="134" w:author="Huawei_rev1" w:date="2023-01-17T11:00:00Z">
              <w:r w:rsidRPr="00E23103" w:rsidDel="007A3A24">
                <w:delText xml:space="preserve">Either </w:delText>
              </w:r>
            </w:del>
            <w:ins w:id="135" w:author="Huawei_rev1" w:date="2023-01-17T11:00:00Z">
              <w:r w:rsidRPr="00E23103">
                <w:t xml:space="preserve">One of the </w:t>
              </w:r>
            </w:ins>
            <w:r w:rsidRPr="00E23103">
              <w:t>ACR initiation</w:t>
            </w:r>
            <w:ins w:id="136" w:author="Huawei_rev1" w:date="2023-01-17T11:00:00Z">
              <w:r w:rsidRPr="00E23103">
                <w:t>,</w:t>
              </w:r>
            </w:ins>
            <w:del w:id="137" w:author="Huawei_rev1" w:date="2023-01-17T11:00:00Z">
              <w:r w:rsidRPr="00E23103" w:rsidDel="007A3A24">
                <w:delText xml:space="preserve"> or</w:delText>
              </w:r>
            </w:del>
            <w:r w:rsidRPr="00E23103">
              <w:t xml:space="preserve"> ACR determination</w:t>
            </w:r>
            <w:ins w:id="138" w:author="Huawei_rev1" w:date="2023-01-17T11:00:00Z">
              <w:r w:rsidRPr="00E23103">
                <w:t xml:space="preserve"> or ACR modificati</w:t>
              </w:r>
            </w:ins>
            <w:ins w:id="139" w:author="Huawei_rev1" w:date="2023-01-17T11:01:00Z">
              <w:r w:rsidRPr="00E23103">
                <w:t>on</w:t>
              </w:r>
            </w:ins>
            <w:r w:rsidRPr="00E23103">
              <w:t xml:space="preserve"> shall be included corresponding to the ACR action.</w:t>
            </w:r>
          </w:p>
          <w:p w14:paraId="4F89860D" w14:textId="77777777" w:rsidR="007A3A24" w:rsidRPr="00E23103" w:rsidRDefault="007A3A24" w:rsidP="007A3A24">
            <w:pPr>
              <w:pStyle w:val="TAN"/>
            </w:pPr>
            <w:r w:rsidRPr="00E23103">
              <w:t>NOTE 3:</w:t>
            </w:r>
            <w:r w:rsidRPr="00E23103">
              <w:tab/>
              <w:t>This IE shall indicate ACR determination if the request originates from the S</w:t>
            </w:r>
            <w:r w:rsidRPr="00E23103">
              <w:noBreakHyphen/>
              <w:t>EAS.</w:t>
            </w:r>
          </w:p>
          <w:p w14:paraId="69E87C22" w14:textId="77777777" w:rsidR="007A3A24" w:rsidRPr="00E23103" w:rsidRDefault="007A3A24" w:rsidP="007A3A24">
            <w:pPr>
              <w:pStyle w:val="TAN"/>
            </w:pPr>
            <w:r w:rsidRPr="00E23103">
              <w:t>NOTE 4:</w:t>
            </w:r>
            <w:r w:rsidRPr="00E23103">
              <w:tab/>
              <w:t>Void.</w:t>
            </w:r>
          </w:p>
          <w:p w14:paraId="16EF1545" w14:textId="77777777" w:rsidR="007A3A24" w:rsidRPr="00E23103" w:rsidRDefault="007A3A24" w:rsidP="007A3A24">
            <w:pPr>
              <w:pStyle w:val="TAN"/>
            </w:pPr>
            <w:r w:rsidRPr="00E23103">
              <w:t>NOTE 5:</w:t>
            </w:r>
            <w:r w:rsidRPr="00E23103">
              <w:tab/>
              <w:t>This IE may be present only if the request originates from the EEC towards the T-EES.</w:t>
            </w:r>
          </w:p>
          <w:p w14:paraId="6D0FC7A3" w14:textId="77777777" w:rsidR="007A3A24" w:rsidRPr="00E23103" w:rsidRDefault="007A3A24" w:rsidP="007A3A24">
            <w:pPr>
              <w:pStyle w:val="TAN"/>
            </w:pPr>
            <w:r w:rsidRPr="00E23103">
              <w:t>NOTE 6:</w:t>
            </w:r>
            <w:r w:rsidRPr="00E23103">
              <w:tab/>
              <w:t>This IE may be present only if the request originates from the EEC towards the S-EES.</w:t>
            </w:r>
          </w:p>
          <w:p w14:paraId="116AB4AD" w14:textId="77777777" w:rsidR="007A3A24" w:rsidRPr="00E23103" w:rsidRDefault="007A3A24" w:rsidP="007A3A24">
            <w:pPr>
              <w:pStyle w:val="TAN"/>
            </w:pPr>
            <w:r w:rsidRPr="00E23103">
              <w:t>NOTE 7:</w:t>
            </w:r>
            <w:r w:rsidRPr="00E23103">
              <w:tab/>
              <w:t>These IEs shall be present when the EEC re-sends the ACR request as described in clause 8.8.1.3 to indicate a previous ACR is to be cancelled.</w:t>
            </w:r>
          </w:p>
          <w:p w14:paraId="45A1F916" w14:textId="77777777" w:rsidR="007A3A24" w:rsidRPr="00E23103" w:rsidRDefault="007A3A24" w:rsidP="007A3A24">
            <w:pPr>
              <w:pStyle w:val="TAN"/>
            </w:pPr>
            <w:r w:rsidRPr="00E23103">
              <w:t>NOTE 8:</w:t>
            </w:r>
            <w:r w:rsidRPr="00E23103">
              <w:tab/>
              <w:t>This IE may be present if the ACR procedure is for service continuity planning.</w:t>
            </w:r>
          </w:p>
          <w:p w14:paraId="28D5D2A6" w14:textId="77777777" w:rsidR="007A3A24" w:rsidRPr="00E23103" w:rsidRDefault="007A3A24" w:rsidP="007A3A24">
            <w:pPr>
              <w:pStyle w:val="TAN"/>
              <w:rPr>
                <w:ins w:id="140" w:author="Huawei_rev1" w:date="2023-01-17T11:03:00Z"/>
              </w:rPr>
            </w:pPr>
            <w:r w:rsidRPr="00E23103">
              <w:t xml:space="preserve">NOTE 9: </w:t>
            </w:r>
            <w:r w:rsidRPr="00E23103">
              <w:tab/>
              <w:t>This IE may be included when the ACR is decided and executed for service continuity planning for a predicted/expected UE location.</w:t>
            </w:r>
          </w:p>
          <w:p w14:paraId="71DD8938" w14:textId="22F994C3" w:rsidR="00FF1E5D" w:rsidRPr="00E23103" w:rsidRDefault="00FF1E5D" w:rsidP="007A3A24">
            <w:pPr>
              <w:pStyle w:val="TAN"/>
            </w:pPr>
            <w:ins w:id="141" w:author="Huawei_rev1" w:date="2023-01-17T11:03:00Z">
              <w:r w:rsidRPr="00E23103">
                <w:t>NOTE 10</w:t>
              </w:r>
            </w:ins>
            <w:ins w:id="142" w:author="Huawei_rev1" w:date="2023-01-17T11:04:00Z">
              <w:r w:rsidRPr="00E23103">
                <w:t xml:space="preserve">: </w:t>
              </w:r>
              <w:r w:rsidR="00507573" w:rsidRPr="00E23103">
                <w:t xml:space="preserve">The IE shall be present </w:t>
              </w:r>
            </w:ins>
            <w:ins w:id="143" w:author="Huawei_rev1" w:date="2023-01-17T11:05:00Z">
              <w:r w:rsidR="00507573" w:rsidRPr="00E23103">
                <w:t>w</w:t>
              </w:r>
            </w:ins>
            <w:ins w:id="144" w:author="Huawei_rev1" w:date="2023-01-17T11:04:00Z">
              <w:r w:rsidR="00507573" w:rsidRPr="00E23103">
                <w:t>hen the action is ACR modification</w:t>
              </w:r>
            </w:ins>
            <w:ins w:id="145" w:author="Huawei_rev1" w:date="2023-01-17T11:05:00Z">
              <w:r w:rsidR="00507573" w:rsidRPr="00E23103">
                <w:t xml:space="preserve"> to </w:t>
              </w:r>
              <w:proofErr w:type="spellStart"/>
              <w:r w:rsidR="00507573" w:rsidRPr="00E23103">
                <w:t>identiy</w:t>
              </w:r>
              <w:proofErr w:type="spellEnd"/>
              <w:r w:rsidR="00507573" w:rsidRPr="00E23103">
                <w:t xml:space="preserve"> the ACR to be modified.</w:t>
              </w:r>
            </w:ins>
          </w:p>
        </w:tc>
      </w:tr>
    </w:tbl>
    <w:p w14:paraId="7CF21731" w14:textId="77777777" w:rsidR="003D1671" w:rsidRDefault="003D1671" w:rsidP="003D1671">
      <w:pPr>
        <w:ind w:left="540" w:hanging="270"/>
        <w:rPr>
          <w:color w:val="FF0000"/>
          <w:lang w:val="en-US"/>
        </w:rPr>
      </w:pPr>
      <w:bookmarkStart w:id="146" w:name="_Toc122439589"/>
      <w:bookmarkStart w:id="147" w:name="_Toc57673698"/>
      <w:bookmarkStart w:id="148" w:name="_Toc122439548"/>
      <w:bookmarkEnd w:id="8"/>
      <w:bookmarkEnd w:id="9"/>
      <w:bookmarkEnd w:id="10"/>
      <w:bookmarkEnd w:id="11"/>
    </w:p>
    <w:p w14:paraId="39E691C4" w14:textId="77777777" w:rsidR="00171D75" w:rsidRDefault="00171D75" w:rsidP="00171D75">
      <w:pPr>
        <w:ind w:left="540" w:hanging="270"/>
        <w:rPr>
          <w:ins w:id="149" w:author="Huawei_SA6#52BISe" w:date="2023-01-10T10:48:00Z"/>
          <w:color w:val="FF0000"/>
          <w:lang w:val="en-US"/>
        </w:rPr>
      </w:pPr>
      <w:ins w:id="150" w:author="Huawei_SA6#52BISe" w:date="2023-01-10T10:48:00Z">
        <w:r w:rsidRPr="009D67FE">
          <w:rPr>
            <w:color w:val="FF0000"/>
            <w:lang w:val="en-US"/>
          </w:rPr>
          <w:t>Editor</w:t>
        </w:r>
        <w:r w:rsidRPr="00ED7F3A">
          <w:rPr>
            <w:color w:val="FF0000"/>
            <w:lang w:val="en-US"/>
          </w:rPr>
          <w:t>'</w:t>
        </w:r>
        <w:r w:rsidRPr="009D67FE">
          <w:rPr>
            <w:color w:val="FF0000"/>
            <w:lang w:val="en-US"/>
          </w:rPr>
          <w:t>s note: Additional ACR parameters, if required, are FFS.</w:t>
        </w:r>
      </w:ins>
    </w:p>
    <w:p w14:paraId="2F46A9BD" w14:textId="77777777" w:rsidR="0065282B" w:rsidRDefault="0065282B" w:rsidP="003D1671">
      <w:pPr>
        <w:ind w:left="540" w:hanging="270"/>
        <w:rPr>
          <w:color w:val="FF0000"/>
          <w:lang w:val="en-US"/>
        </w:rPr>
      </w:pPr>
    </w:p>
    <w:p w14:paraId="7976B415" w14:textId="6F2AA1D8" w:rsidR="003D1671" w:rsidRPr="00690A66" w:rsidRDefault="003D1671" w:rsidP="003D1671">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AF3792">
        <w:rPr>
          <w:noProof/>
          <w:color w:val="0000FF"/>
          <w:lang w:val="en-US"/>
        </w:rPr>
        <w:t>3</w:t>
      </w:r>
      <w:r w:rsidRPr="00AD7C61">
        <w:rPr>
          <w:noProof/>
          <w:color w:val="0000FF"/>
          <w:lang w:val="en-US"/>
        </w:rPr>
        <w:t xml:space="preserve"> * * * *</w:t>
      </w:r>
    </w:p>
    <w:p w14:paraId="26F41FF4" w14:textId="4E4CAC68" w:rsidR="003D1671" w:rsidRPr="009D67FE" w:rsidRDefault="003D1671" w:rsidP="003D1671">
      <w:pPr>
        <w:pStyle w:val="Heading4"/>
      </w:pPr>
      <w:r w:rsidRPr="00F477AF">
        <w:t>8.8.</w:t>
      </w:r>
      <w:r>
        <w:t>4</w:t>
      </w:r>
      <w:r w:rsidRPr="00F477AF">
        <w:t>.</w:t>
      </w:r>
      <w:r>
        <w:t>24</w:t>
      </w:r>
      <w:r w:rsidRPr="00F477AF">
        <w:tab/>
      </w:r>
      <w:r>
        <w:t xml:space="preserve">ACR </w:t>
      </w:r>
      <w:del w:id="151" w:author="Huawei_SA6#52BISe" w:date="2023-01-10T10:48:00Z">
        <w:r w:rsidRPr="009D67FE" w:rsidDel="00171D75">
          <w:delText xml:space="preserve">paramete </w:delText>
        </w:r>
      </w:del>
      <w:ins w:id="152" w:author="Huawei_SA6#52BISe" w:date="2023-01-10T10:48:00Z">
        <w:r w:rsidR="00171D75">
          <w:t>parameter</w:t>
        </w:r>
        <w:r w:rsidR="00171D75" w:rsidRPr="009D67FE">
          <w:t xml:space="preserve"> </w:t>
        </w:r>
      </w:ins>
      <w:r w:rsidRPr="009D67FE">
        <w:t>information</w:t>
      </w:r>
      <w:bookmarkEnd w:id="146"/>
      <w:r w:rsidRPr="009D67FE">
        <w:t xml:space="preserve"> </w:t>
      </w:r>
    </w:p>
    <w:p w14:paraId="7E7AA4DC" w14:textId="77777777" w:rsidR="003D1671" w:rsidRPr="009D67FE" w:rsidRDefault="003D1671" w:rsidP="003D1671">
      <w:r w:rsidRPr="009D67FE">
        <w:t>Table 8.8.4.</w:t>
      </w:r>
      <w:r>
        <w:t>24</w:t>
      </w:r>
      <w:r w:rsidRPr="009D67FE">
        <w:t xml:space="preserve">-1 describes information elements for the ACR parameter information sent from the S-EES to the T-EES. </w:t>
      </w:r>
    </w:p>
    <w:p w14:paraId="4213883A" w14:textId="77777777" w:rsidR="003D1671" w:rsidRPr="00F477AF" w:rsidRDefault="003D1671" w:rsidP="003D1671">
      <w:pPr>
        <w:pStyle w:val="TH"/>
      </w:pPr>
      <w:r w:rsidRPr="009D67FE">
        <w:t>Table 8.8.4.</w:t>
      </w:r>
      <w:r>
        <w:t>24</w:t>
      </w:r>
      <w:r w:rsidRPr="009D67FE">
        <w:t>-1: ACR parameter information</w:t>
      </w:r>
      <w:r w:rsidRPr="00F477AF">
        <w:rPr>
          <w:lang w:eastAsia="ko-KR"/>
        </w:rPr>
        <w:t xml:space="preserve"> </w:t>
      </w:r>
    </w:p>
    <w:tbl>
      <w:tblPr>
        <w:tblW w:w="8640" w:type="dxa"/>
        <w:jc w:val="center"/>
        <w:tblLayout w:type="fixed"/>
        <w:tblLook w:val="0000" w:firstRow="0" w:lastRow="0" w:firstColumn="0" w:lastColumn="0" w:noHBand="0" w:noVBand="0"/>
      </w:tblPr>
      <w:tblGrid>
        <w:gridCol w:w="2880"/>
        <w:gridCol w:w="1440"/>
        <w:gridCol w:w="4320"/>
      </w:tblGrid>
      <w:tr w:rsidR="003D1671" w:rsidRPr="00F477AF" w14:paraId="2E4B3CD8"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025E001A" w14:textId="77777777" w:rsidR="003D1671" w:rsidRPr="00F477AF" w:rsidRDefault="003D1671" w:rsidP="00974B8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B368F8D" w14:textId="77777777" w:rsidR="003D1671" w:rsidRPr="00F477AF" w:rsidRDefault="003D1671" w:rsidP="00974B8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E1793" w14:textId="77777777" w:rsidR="003D1671" w:rsidRPr="00F477AF" w:rsidRDefault="003D1671" w:rsidP="00974B87">
            <w:pPr>
              <w:pStyle w:val="TAH"/>
            </w:pPr>
            <w:r w:rsidRPr="00F477AF">
              <w:t>Description</w:t>
            </w:r>
          </w:p>
        </w:tc>
      </w:tr>
      <w:tr w:rsidR="003D1671" w:rsidRPr="00F477AF" w14:paraId="5CC42A44"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769E72A" w14:textId="77777777" w:rsidR="003D1671" w:rsidRPr="00F477AF" w:rsidRDefault="003D1671" w:rsidP="00974B87">
            <w:pPr>
              <w:pStyle w:val="TAL"/>
              <w:rPr>
                <w:lang w:eastAsia="zh-CN"/>
              </w:rPr>
            </w:pPr>
            <w:r w:rsidRPr="009D67FE">
              <w:t>EES ID</w:t>
            </w:r>
            <w:r w:rsidRPr="008B69A0">
              <w:t xml:space="preserve"> </w:t>
            </w:r>
          </w:p>
        </w:tc>
        <w:tc>
          <w:tcPr>
            <w:tcW w:w="1440" w:type="dxa"/>
            <w:tcBorders>
              <w:top w:val="single" w:sz="4" w:space="0" w:color="000000"/>
              <w:left w:val="single" w:sz="4" w:space="0" w:color="000000"/>
              <w:bottom w:val="single" w:sz="4" w:space="0" w:color="000000"/>
            </w:tcBorders>
            <w:shd w:val="clear" w:color="auto" w:fill="auto"/>
          </w:tcPr>
          <w:p w14:paraId="54D5EEAE" w14:textId="77777777" w:rsidR="003D1671" w:rsidRPr="00F477AF" w:rsidRDefault="003D1671" w:rsidP="00974B8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25A6F" w14:textId="77777777" w:rsidR="003D1671" w:rsidRPr="00F477AF" w:rsidRDefault="003D1671" w:rsidP="00974B87">
            <w:pPr>
              <w:pStyle w:val="TAL"/>
            </w:pPr>
            <w:r w:rsidRPr="009D67FE">
              <w:rPr>
                <w:rFonts w:cs="Arial"/>
              </w:rPr>
              <w:t>Unique identifier of the requesting</w:t>
            </w:r>
            <w:r>
              <w:rPr>
                <w:rFonts w:cs="Arial"/>
              </w:rPr>
              <w:t xml:space="preserve"> S-</w:t>
            </w:r>
            <w:r w:rsidRPr="00082301">
              <w:rPr>
                <w:rFonts w:cs="Arial"/>
              </w:rPr>
              <w:t>EES.</w:t>
            </w:r>
          </w:p>
        </w:tc>
      </w:tr>
      <w:tr w:rsidR="003D1671" w:rsidRPr="00F477AF" w14:paraId="3CA805AC"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6C9659A7" w14:textId="77777777" w:rsidR="003D1671" w:rsidRPr="00F477AF" w:rsidRDefault="003D1671" w:rsidP="00974B87">
            <w:pPr>
              <w:pStyle w:val="TAL"/>
              <w:rPr>
                <w:lang w:eastAsia="zh-CN"/>
              </w:rPr>
            </w:pPr>
            <w:r>
              <w:t xml:space="preserve">EECID (NOTE 1) </w:t>
            </w:r>
          </w:p>
        </w:tc>
        <w:tc>
          <w:tcPr>
            <w:tcW w:w="1440" w:type="dxa"/>
            <w:tcBorders>
              <w:top w:val="single" w:sz="4" w:space="0" w:color="000000"/>
              <w:left w:val="single" w:sz="4" w:space="0" w:color="000000"/>
              <w:bottom w:val="single" w:sz="4" w:space="0" w:color="000000"/>
            </w:tcBorders>
            <w:shd w:val="clear" w:color="auto" w:fill="auto"/>
          </w:tcPr>
          <w:p w14:paraId="5EFA4B89" w14:textId="77777777" w:rsidR="003D1671" w:rsidRPr="00F477AF" w:rsidRDefault="003D1671" w:rsidP="00974B87">
            <w:pPr>
              <w:pStyle w:val="TAC"/>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0A7F4" w14:textId="77777777" w:rsidR="003D1671" w:rsidRPr="00F477AF" w:rsidRDefault="003D1671" w:rsidP="00974B87">
            <w:pPr>
              <w:pStyle w:val="TAL"/>
            </w:pPr>
            <w:r w:rsidRPr="00F477AF">
              <w:t>Unique identifier of the EEC.</w:t>
            </w:r>
          </w:p>
        </w:tc>
      </w:tr>
      <w:tr w:rsidR="003D1671" w:rsidRPr="00F477AF" w14:paraId="4480D242"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4EE5CA5" w14:textId="77777777" w:rsidR="003D1671" w:rsidRPr="00F477AF" w:rsidRDefault="003D1671" w:rsidP="00974B87">
            <w:pPr>
              <w:pStyle w:val="TAL"/>
              <w:rPr>
                <w:lang w:eastAsia="zh-CN"/>
              </w:rPr>
            </w:pPr>
            <w:r w:rsidRPr="00431687">
              <w:t>ACID</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1764F285" w14:textId="77777777" w:rsidR="003D1671" w:rsidRPr="00F477AF" w:rsidRDefault="003D1671" w:rsidP="00974B87">
            <w:pPr>
              <w:pStyle w:val="TAC"/>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8A439" w14:textId="77777777" w:rsidR="003D1671" w:rsidRPr="00F477AF" w:rsidRDefault="003D1671" w:rsidP="00974B87">
            <w:pPr>
              <w:pStyle w:val="TAL"/>
            </w:pPr>
            <w:r w:rsidRPr="00431687">
              <w:t>The identifier of the AC.</w:t>
            </w:r>
          </w:p>
        </w:tc>
      </w:tr>
      <w:tr w:rsidR="003D1671" w:rsidRPr="00F477AF" w14:paraId="2E11A770"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1D0F069F" w14:textId="77777777" w:rsidR="003D1671" w:rsidRPr="00431687" w:rsidRDefault="003D1671" w:rsidP="00974B87">
            <w:pPr>
              <w:pStyle w:val="TAL"/>
            </w:pPr>
            <w:r>
              <w:t>S</w:t>
            </w:r>
            <w:r w:rsidRPr="00F477AF">
              <w:t>-EAS Endpoint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647DB0AA" w14:textId="77777777" w:rsidR="003D1671" w:rsidRDefault="003D1671" w:rsidP="00974B87">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F5EB9" w14:textId="77777777" w:rsidR="003D1671" w:rsidRPr="00F477AF" w:rsidRDefault="003D1671" w:rsidP="00974B87">
            <w:pPr>
              <w:pStyle w:val="TAL"/>
            </w:pPr>
            <w:r w:rsidRPr="00F477AF">
              <w:t xml:space="preserve">Endpoint information (e.g. URI, FQDN, IP 3-tuple) of the </w:t>
            </w:r>
            <w:r>
              <w:t>S</w:t>
            </w:r>
            <w:r w:rsidRPr="00F477AF">
              <w:t>-EAS.</w:t>
            </w:r>
          </w:p>
        </w:tc>
      </w:tr>
      <w:tr w:rsidR="003D1671" w:rsidRPr="00F477AF" w14:paraId="10204186"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7651516B" w14:textId="77777777" w:rsidR="003D1671" w:rsidRPr="00431687" w:rsidRDefault="003D1671" w:rsidP="00974B87">
            <w:pPr>
              <w:pStyle w:val="TAL"/>
            </w:pPr>
            <w:r w:rsidRPr="00F477AF">
              <w:t>T-EAS Endpoint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28AD7EFE" w14:textId="77777777" w:rsidR="003D1671" w:rsidRDefault="003D1671" w:rsidP="00974B87">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ED9956" w14:textId="77777777" w:rsidR="003D1671" w:rsidRDefault="003D1671" w:rsidP="00974B87">
            <w:pPr>
              <w:pStyle w:val="TAL"/>
              <w:rPr>
                <w:lang w:eastAsia="ko-KR"/>
              </w:rPr>
            </w:pPr>
            <w:r w:rsidRPr="00F477AF">
              <w:t>Endpoint information (e.g. URI, FQDN, IP 3-tuple) of the T-EAS.</w:t>
            </w:r>
          </w:p>
        </w:tc>
      </w:tr>
      <w:tr w:rsidR="003D1671" w:rsidRPr="00F477AF" w14:paraId="5803D84B"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407E7DE2" w14:textId="77777777" w:rsidR="003D1671" w:rsidRPr="00F477AF" w:rsidRDefault="003D1671" w:rsidP="00974B87">
            <w:pPr>
              <w:pStyle w:val="TAL"/>
            </w:pPr>
            <w:r>
              <w:t>ACR parameters</w:t>
            </w:r>
          </w:p>
        </w:tc>
        <w:tc>
          <w:tcPr>
            <w:tcW w:w="1440" w:type="dxa"/>
            <w:tcBorders>
              <w:top w:val="single" w:sz="4" w:space="0" w:color="000000"/>
              <w:left w:val="single" w:sz="4" w:space="0" w:color="000000"/>
              <w:bottom w:val="single" w:sz="4" w:space="0" w:color="000000"/>
            </w:tcBorders>
            <w:shd w:val="clear" w:color="auto" w:fill="auto"/>
          </w:tcPr>
          <w:p w14:paraId="4FB01686" w14:textId="77777777" w:rsidR="003D1671" w:rsidRPr="00F477AF" w:rsidRDefault="003D1671" w:rsidP="00974B8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D0133" w14:textId="77777777" w:rsidR="003D1671" w:rsidRPr="00F477AF" w:rsidRDefault="003D1671" w:rsidP="00974B87">
            <w:pPr>
              <w:pStyle w:val="TAL"/>
            </w:pPr>
            <w:r>
              <w:t>ACR parameters</w:t>
            </w:r>
          </w:p>
        </w:tc>
      </w:tr>
      <w:tr w:rsidR="003D1671" w:rsidRPr="00F477AF" w14:paraId="63BABA4F" w14:textId="77777777" w:rsidTr="00974B87">
        <w:trPr>
          <w:jc w:val="center"/>
        </w:trPr>
        <w:tc>
          <w:tcPr>
            <w:tcW w:w="2880" w:type="dxa"/>
            <w:tcBorders>
              <w:top w:val="single" w:sz="4" w:space="0" w:color="000000"/>
              <w:left w:val="single" w:sz="4" w:space="0" w:color="000000"/>
              <w:bottom w:val="single" w:sz="4" w:space="0" w:color="000000"/>
            </w:tcBorders>
            <w:shd w:val="clear" w:color="auto" w:fill="auto"/>
          </w:tcPr>
          <w:p w14:paraId="268D9C20" w14:textId="77777777" w:rsidR="003D1671" w:rsidRDefault="003D1671" w:rsidP="00974B87">
            <w:pPr>
              <w:pStyle w:val="TAL"/>
            </w:pPr>
            <w:r>
              <w: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21AB3A2A" w14:textId="77777777" w:rsidR="003D1671" w:rsidRPr="00F477AF" w:rsidRDefault="003D1671" w:rsidP="00974B8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31C1F" w14:textId="77777777" w:rsidR="003D1671" w:rsidRPr="00F477AF" w:rsidRDefault="003D1671" w:rsidP="00974B87">
            <w:pPr>
              <w:pStyle w:val="TAL"/>
            </w:pPr>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p>
        </w:tc>
      </w:tr>
      <w:tr w:rsidR="003D1671" w:rsidRPr="00F477AF" w14:paraId="0FF30E19" w14:textId="77777777" w:rsidTr="00974B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8A5BDE" w14:textId="77777777" w:rsidR="003D1671" w:rsidRDefault="003D1671" w:rsidP="00974B87">
            <w:pPr>
              <w:pStyle w:val="TAN"/>
              <w:rPr>
                <w:lang w:eastAsia="ko-KR"/>
              </w:rPr>
            </w:pPr>
            <w:r>
              <w:t>NOTE 1:</w:t>
            </w:r>
            <w:r>
              <w:tab/>
              <w:t>These IEs are used to identify the ACR.</w:t>
            </w:r>
          </w:p>
        </w:tc>
      </w:tr>
    </w:tbl>
    <w:p w14:paraId="7A707C44" w14:textId="77777777" w:rsidR="003D1671" w:rsidRDefault="003D1671" w:rsidP="003D1671"/>
    <w:p w14:paraId="485C3CD5" w14:textId="11F041A3" w:rsidR="003D1671" w:rsidRPr="00F0129C" w:rsidDel="00CE7065" w:rsidRDefault="003D1671" w:rsidP="003D1671">
      <w:pPr>
        <w:ind w:left="540" w:hanging="270"/>
        <w:rPr>
          <w:del w:id="153" w:author="Huawei_SA6#52BISe" w:date="2023-01-10T10:49:00Z"/>
          <w:color w:val="FF0000"/>
          <w:lang w:val="en-US"/>
        </w:rPr>
      </w:pPr>
      <w:del w:id="154" w:author="Huawei_SA6#52BISe" w:date="2023-01-10T10:49:00Z">
        <w:r w:rsidRPr="009D67FE" w:rsidDel="00CE7065">
          <w:rPr>
            <w:color w:val="FF0000"/>
            <w:lang w:val="en-US"/>
          </w:rPr>
          <w:delText>Editor</w:delText>
        </w:r>
        <w:r w:rsidRPr="00ED7F3A" w:rsidDel="00CE7065">
          <w:rPr>
            <w:color w:val="FF0000"/>
            <w:lang w:val="en-US"/>
          </w:rPr>
          <w:delText>'</w:delText>
        </w:r>
        <w:r w:rsidRPr="009D67FE" w:rsidDel="00CE7065">
          <w:rPr>
            <w:color w:val="FF0000"/>
            <w:lang w:val="en-US"/>
          </w:rPr>
          <w:delText>s note: Additional ACR parameters, if required, are FFS.</w:delText>
        </w:r>
      </w:del>
    </w:p>
    <w:bookmarkEnd w:id="147"/>
    <w:bookmarkEnd w:id="148"/>
    <w:p w14:paraId="1EA3B644" w14:textId="6814A7E3" w:rsidR="00576840" w:rsidRPr="00690A66" w:rsidRDefault="00576840" w:rsidP="00576840">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B25B46">
        <w:rPr>
          <w:noProof/>
          <w:color w:val="0000FF"/>
          <w:lang w:val="en-US"/>
        </w:rPr>
        <w:t>5</w:t>
      </w:r>
      <w:r w:rsidRPr="00AD7C61">
        <w:rPr>
          <w:noProof/>
          <w:color w:val="0000FF"/>
          <w:lang w:val="en-US"/>
        </w:rPr>
        <w:t xml:space="preserve"> * * * *</w:t>
      </w:r>
    </w:p>
    <w:p w14:paraId="73DD1ED1" w14:textId="77777777" w:rsidR="002F79AB" w:rsidRPr="00F477AF" w:rsidRDefault="002F79AB" w:rsidP="002F79AB">
      <w:pPr>
        <w:pStyle w:val="Heading4"/>
      </w:pPr>
      <w:r w:rsidRPr="00F477AF">
        <w:t>8.8.3.4</w:t>
      </w:r>
      <w:r w:rsidRPr="00F477AF">
        <w:tab/>
        <w:t>ACR launching procedure</w:t>
      </w:r>
    </w:p>
    <w:p w14:paraId="04F4398E" w14:textId="77777777" w:rsidR="002F79AB" w:rsidRDefault="002F79AB" w:rsidP="002F79AB">
      <w:r w:rsidRPr="00F477AF">
        <w:t>Figure 8.8.3.4-1 illustrates the ACR launching procedure by the EEC or the S</w:t>
      </w:r>
      <w:r w:rsidRPr="00F477AF">
        <w:noBreakHyphen/>
        <w:t xml:space="preserve">EAS. </w:t>
      </w:r>
    </w:p>
    <w:p w14:paraId="2850B95B" w14:textId="4A4DB0DB" w:rsidR="002F79AB" w:rsidRDefault="002F79AB" w:rsidP="002F79AB">
      <w:r w:rsidRPr="00F477AF">
        <w:t xml:space="preserve">If this procedure is triggered by the EEC, depending on the ACR action indicated in the ACR request, the procedure is </w:t>
      </w:r>
      <w:r w:rsidRPr="00E23103">
        <w:t xml:space="preserve">used for </w:t>
      </w:r>
      <w:del w:id="155" w:author="Huawei_rev1" w:date="2023-01-17T11:11:00Z">
        <w:r w:rsidRPr="00E23103" w:rsidDel="002F79AB">
          <w:delText xml:space="preserve">either </w:delText>
        </w:r>
      </w:del>
      <w:r w:rsidRPr="00E23103">
        <w:t>ACR initiation</w:t>
      </w:r>
      <w:ins w:id="156" w:author="Huawei_rev1" w:date="2023-01-17T11:11:00Z">
        <w:r w:rsidRPr="00E23103">
          <w:t>,</w:t>
        </w:r>
      </w:ins>
      <w:r w:rsidRPr="00E23103">
        <w:t xml:space="preserve"> </w:t>
      </w:r>
      <w:del w:id="157" w:author="Huawei_rev1" w:date="2023-01-17T11:11:00Z">
        <w:r w:rsidRPr="00E23103" w:rsidDel="002F79AB">
          <w:delText xml:space="preserve">or </w:delText>
        </w:r>
      </w:del>
      <w:r w:rsidRPr="00E23103">
        <w:t>ACR determination</w:t>
      </w:r>
      <w:ins w:id="158" w:author="Huawei_rev1" w:date="2023-01-17T11:11:00Z">
        <w:r w:rsidRPr="00E23103">
          <w:t>, or ACR modification wh</w:t>
        </w:r>
      </w:ins>
      <w:ins w:id="159" w:author="Huawei_rev1" w:date="2023-01-17T11:12:00Z">
        <w:r w:rsidRPr="00E23103">
          <w:t>i</w:t>
        </w:r>
      </w:ins>
      <w:ins w:id="160" w:author="Huawei_rev1" w:date="2023-01-17T11:11:00Z">
        <w:r w:rsidRPr="00E23103">
          <w:t xml:space="preserve">ch </w:t>
        </w:r>
      </w:ins>
      <w:ins w:id="161" w:author="Huawei_rev1" w:date="2023-01-17T11:12:00Z">
        <w:r w:rsidRPr="00E23103">
          <w:t xml:space="preserve">is </w:t>
        </w:r>
      </w:ins>
      <w:ins w:id="162" w:author="Huawei_rev1" w:date="2023-01-17T11:11:00Z">
        <w:r w:rsidRPr="00E23103">
          <w:t xml:space="preserve">described </w:t>
        </w:r>
      </w:ins>
      <w:ins w:id="163" w:author="Huawei_rev1" w:date="2023-01-17T11:12:00Z">
        <w:r w:rsidRPr="00E23103">
          <w:t xml:space="preserve">in </w:t>
        </w:r>
        <w:proofErr w:type="spellStart"/>
        <w:r w:rsidRPr="00E23103">
          <w:t>clasue</w:t>
        </w:r>
        <w:proofErr w:type="spellEnd"/>
        <w:r w:rsidRPr="00E23103">
          <w:t xml:space="preserve"> 8.8.1.x</w:t>
        </w:r>
      </w:ins>
      <w:r w:rsidRPr="00E23103">
        <w:t xml:space="preserve">. </w:t>
      </w:r>
      <w:del w:id="164" w:author="Huawei_rev1" w:date="2023-01-17T11:12:00Z">
        <w:r w:rsidRPr="00E23103" w:rsidDel="002F79AB">
          <w:delText xml:space="preserve">This </w:delText>
        </w:r>
      </w:del>
      <w:ins w:id="165" w:author="Huawei_rev1" w:date="2023-01-17T11:12:00Z">
        <w:r w:rsidRPr="00E23103">
          <w:t xml:space="preserve">The </w:t>
        </w:r>
      </w:ins>
      <w:r w:rsidRPr="00E23103">
        <w:t>procedure of the ACR initiation can be re-sent as described in clause 8.8.1.3</w:t>
      </w:r>
      <w:ins w:id="166" w:author="Huawei_rev1" w:date="2023-01-17T11:12:00Z">
        <w:r w:rsidRPr="00E23103">
          <w:t xml:space="preserve"> to cancel an ACR</w:t>
        </w:r>
      </w:ins>
      <w:r w:rsidRPr="00E23103">
        <w:t>.</w:t>
      </w:r>
    </w:p>
    <w:p w14:paraId="3BE39773" w14:textId="77777777" w:rsidR="002F79AB" w:rsidRPr="00F477AF" w:rsidRDefault="002F79AB" w:rsidP="002F79AB">
      <w:r w:rsidRPr="00F477AF">
        <w:t>If this procedure is triggered by the S</w:t>
      </w:r>
      <w:r w:rsidRPr="00F477AF">
        <w:noBreakHyphen/>
        <w:t>EAS, the procedure is used for ACR determination.</w:t>
      </w:r>
    </w:p>
    <w:p w14:paraId="2535E3E1" w14:textId="77777777" w:rsidR="002F79AB" w:rsidRPr="00F477AF" w:rsidRDefault="002F79AB" w:rsidP="002F79AB">
      <w:r w:rsidRPr="00F477AF">
        <w:t>Pre-condition:</w:t>
      </w:r>
    </w:p>
    <w:p w14:paraId="1F74050F" w14:textId="77777777" w:rsidR="002F79AB" w:rsidRPr="00F477AF" w:rsidRDefault="002F79AB" w:rsidP="002F79AB">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40F2CD84" w14:textId="77777777" w:rsidR="002F79AB" w:rsidRPr="00F477AF" w:rsidRDefault="002F79AB" w:rsidP="002F79AB">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3DC31C37" w14:textId="77777777" w:rsidR="002F79AB" w:rsidRPr="00F477AF" w:rsidRDefault="002F79AB" w:rsidP="002F79AB">
      <w:pPr>
        <w:pStyle w:val="TH"/>
      </w:pPr>
      <w:r w:rsidRPr="00F477AF">
        <w:object w:dxaOrig="7350" w:dyaOrig="3795" w14:anchorId="61722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9.7pt" o:ole="">
            <v:imagedata r:id="rId12" o:title=""/>
          </v:shape>
          <o:OLEObject Type="Embed" ProgID="Visio.Drawing.11" ShapeID="_x0000_i1025" DrawAspect="Content" ObjectID="_1735734373" r:id="rId13"/>
        </w:object>
      </w:r>
    </w:p>
    <w:p w14:paraId="011E4CF7" w14:textId="77777777" w:rsidR="002F79AB" w:rsidRPr="00F477AF" w:rsidRDefault="002F79AB" w:rsidP="002F79AB">
      <w:pPr>
        <w:pStyle w:val="TF"/>
        <w:rPr>
          <w:lang w:eastAsia="ko-KR"/>
        </w:rPr>
      </w:pPr>
      <w:r w:rsidRPr="00F477AF">
        <w:rPr>
          <w:lang w:eastAsia="ko-KR"/>
        </w:rPr>
        <w:t>Figure 8</w:t>
      </w:r>
      <w:r w:rsidRPr="00F477AF">
        <w:t>.8</w:t>
      </w:r>
      <w:r w:rsidRPr="00F477AF">
        <w:rPr>
          <w:lang w:eastAsia="ko-KR"/>
        </w:rPr>
        <w:t>.3.4-1: ACR launching procedure</w:t>
      </w:r>
    </w:p>
    <w:p w14:paraId="027B5130" w14:textId="77777777" w:rsidR="002F79AB" w:rsidRPr="00F477AF" w:rsidRDefault="002F79AB" w:rsidP="002F79AB">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4FE64D6B" w14:textId="77777777" w:rsidR="002F79AB" w:rsidRPr="00F477AF" w:rsidRDefault="002F79AB" w:rsidP="002F79AB">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5134E2F0" w14:textId="77777777" w:rsidR="002F79AB" w:rsidRPr="00F477AF" w:rsidRDefault="002F79AB" w:rsidP="002F79AB">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74F2F357" w14:textId="77777777" w:rsidR="002F79AB" w:rsidRPr="00F477AF" w:rsidRDefault="002F79AB" w:rsidP="002F79AB">
      <w:pPr>
        <w:pStyle w:val="B2"/>
        <w:rPr>
          <w:lang w:eastAsia="ko-KR"/>
        </w:rPr>
      </w:pPr>
      <w:r w:rsidRPr="00F477AF">
        <w:rPr>
          <w:lang w:eastAsia="ko-KR"/>
        </w:rPr>
        <w:t>-</w:t>
      </w:r>
      <w:r w:rsidRPr="00F477AF">
        <w:rPr>
          <w:lang w:eastAsia="ko-KR"/>
        </w:rPr>
        <w:tab/>
        <w:t>provides information used by EES to perform AF traffic influence as in 3GPP TS 23 501 [2].</w:t>
      </w:r>
    </w:p>
    <w:p w14:paraId="276E4EDD" w14:textId="6921F124" w:rsidR="002F79AB" w:rsidRDefault="002F79AB" w:rsidP="002F79AB">
      <w:pPr>
        <w:pStyle w:val="B2"/>
        <w:ind w:left="567" w:firstLine="0"/>
        <w:rPr>
          <w:ins w:id="167" w:author="Huawei_rev1" w:date="2023-01-17T11:13:00Z"/>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13E79663" w14:textId="3E207C74" w:rsidR="002F79AB" w:rsidRPr="00E23103" w:rsidRDefault="002F79AB" w:rsidP="002F79AB">
      <w:pPr>
        <w:pStyle w:val="B2"/>
        <w:rPr>
          <w:ins w:id="168" w:author="Huawei_rev1" w:date="2023-01-17T11:13:00Z"/>
          <w:lang w:eastAsia="ko-KR"/>
        </w:rPr>
      </w:pPr>
      <w:ins w:id="169" w:author="Huawei_rev1" w:date="2023-01-17T11:13:00Z">
        <w:r w:rsidRPr="00E23103">
          <w:rPr>
            <w:lang w:eastAsia="ko-KR"/>
          </w:rPr>
          <w:t>An ACR request for ACR modification sent by the EEC:</w:t>
        </w:r>
      </w:ins>
    </w:p>
    <w:p w14:paraId="5D3EC98C" w14:textId="3579CF54" w:rsidR="002F79AB" w:rsidRPr="00E23103" w:rsidRDefault="002F79AB" w:rsidP="002F79AB">
      <w:pPr>
        <w:pStyle w:val="B2"/>
        <w:rPr>
          <w:ins w:id="170" w:author="Huawei_rev1" w:date="2023-01-17T11:13:00Z"/>
          <w:lang w:eastAsia="ko-KR"/>
        </w:rPr>
      </w:pPr>
      <w:ins w:id="171" w:author="Huawei_rev1" w:date="2023-01-17T11:13:00Z">
        <w:r w:rsidRPr="00E23103">
          <w:rPr>
            <w:lang w:eastAsia="ko-KR"/>
          </w:rPr>
          <w:t>-</w:t>
        </w:r>
        <w:r w:rsidRPr="00E23103">
          <w:rPr>
            <w:lang w:eastAsia="ko-KR"/>
          </w:rPr>
          <w:tab/>
          <w:t xml:space="preserve">includes </w:t>
        </w:r>
      </w:ins>
      <w:ins w:id="172" w:author="Huawei_rev1" w:date="2023-01-17T11:32:00Z">
        <w:r w:rsidR="00C579DA" w:rsidRPr="00E23103">
          <w:rPr>
            <w:lang w:eastAsia="ko-KR"/>
          </w:rPr>
          <w:t>IDs to identify</w:t>
        </w:r>
      </w:ins>
      <w:ins w:id="173" w:author="Huawei_rev1" w:date="2023-01-17T11:14:00Z">
        <w:r w:rsidRPr="00E23103">
          <w:rPr>
            <w:lang w:eastAsia="ko-KR"/>
          </w:rPr>
          <w:t xml:space="preserve"> the ACR </w:t>
        </w:r>
      </w:ins>
      <w:ins w:id="174" w:author="Huawei_rev1" w:date="2023-01-17T11:32:00Z">
        <w:r w:rsidR="00C579DA" w:rsidRPr="00E23103">
          <w:rPr>
            <w:lang w:eastAsia="ko-KR"/>
          </w:rPr>
          <w:t xml:space="preserve">that is requested </w:t>
        </w:r>
      </w:ins>
      <w:ins w:id="175" w:author="Huawei_rev1" w:date="2023-01-17T11:14:00Z">
        <w:r w:rsidRPr="00E23103">
          <w:rPr>
            <w:lang w:eastAsia="ko-KR"/>
          </w:rPr>
          <w:t>to be modified</w:t>
        </w:r>
      </w:ins>
      <w:ins w:id="176" w:author="Huawei_rev1" w:date="2023-01-17T11:13:00Z">
        <w:r w:rsidRPr="00E23103">
          <w:rPr>
            <w:lang w:eastAsia="ko-KR"/>
          </w:rPr>
          <w:t>; and</w:t>
        </w:r>
      </w:ins>
    </w:p>
    <w:p w14:paraId="562CE8B0" w14:textId="57258362" w:rsidR="002F79AB" w:rsidRPr="00F477AF" w:rsidRDefault="002F79AB" w:rsidP="002F79AB">
      <w:pPr>
        <w:pStyle w:val="B2"/>
        <w:rPr>
          <w:lang w:eastAsia="ko-KR"/>
        </w:rPr>
      </w:pPr>
      <w:ins w:id="177" w:author="Huawei_rev1" w:date="2023-01-17T11:13:00Z">
        <w:r w:rsidRPr="00E23103">
          <w:rPr>
            <w:lang w:eastAsia="ko-KR"/>
          </w:rPr>
          <w:t>-</w:t>
        </w:r>
        <w:r w:rsidRPr="00E23103">
          <w:rPr>
            <w:lang w:eastAsia="ko-KR"/>
          </w:rPr>
          <w:tab/>
        </w:r>
      </w:ins>
      <w:ins w:id="178" w:author="Huawei_rev1" w:date="2023-01-17T11:14:00Z">
        <w:r w:rsidRPr="00E23103">
          <w:rPr>
            <w:lang w:eastAsia="ko-KR"/>
          </w:rPr>
          <w:t>includes the ACR parameters</w:t>
        </w:r>
      </w:ins>
      <w:ins w:id="179" w:author="Huawei_rev1" w:date="2023-01-17T11:15:00Z">
        <w:r w:rsidRPr="00E23103">
          <w:rPr>
            <w:lang w:eastAsia="ko-KR"/>
          </w:rPr>
          <w:t xml:space="preserve"> to be modified</w:t>
        </w:r>
      </w:ins>
      <w:ins w:id="180" w:author="Huawei_rev1" w:date="2023-01-17T11:13:00Z">
        <w:r w:rsidRPr="00E23103">
          <w:rPr>
            <w:lang w:eastAsia="ko-KR"/>
          </w:rPr>
          <w:t>.</w:t>
        </w:r>
      </w:ins>
    </w:p>
    <w:p w14:paraId="4DD42A4F" w14:textId="77777777" w:rsidR="002F79AB" w:rsidRPr="00F477AF" w:rsidRDefault="002F79AB" w:rsidP="002F79AB">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5F67F11D" w14:textId="77777777" w:rsidR="002F79AB" w:rsidRPr="00F477AF" w:rsidRDefault="002F79AB" w:rsidP="002F79AB">
      <w:pPr>
        <w:pStyle w:val="B2"/>
        <w:rPr>
          <w:lang w:eastAsia="ko-KR"/>
        </w:rPr>
      </w:pPr>
      <w:r w:rsidRPr="00F477AF">
        <w:rPr>
          <w:lang w:eastAsia="ko-KR"/>
        </w:rPr>
        <w:t>If the request in step 1 is for ACR initiation:</w:t>
      </w:r>
    </w:p>
    <w:p w14:paraId="3199CC43" w14:textId="77777777" w:rsidR="002F79AB" w:rsidRDefault="002F79AB" w:rsidP="002F79AB">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743E014D" w14:textId="77777777" w:rsidR="002F79AB" w:rsidRDefault="002F79AB" w:rsidP="002F79AB">
      <w:pPr>
        <w:pStyle w:val="NO"/>
      </w:pPr>
      <w:r>
        <w:rPr>
          <w:lang w:eastAsia="ko-KR"/>
        </w:rPr>
        <w:t>NOTE:</w:t>
      </w:r>
      <w:r>
        <w:rPr>
          <w:lang w:eastAsia="ko-KR"/>
        </w:rPr>
        <w:tab/>
        <w:t xml:space="preserve">The </w:t>
      </w:r>
      <w:proofErr w:type="spellStart"/>
      <w:r>
        <w:rPr>
          <w:lang w:eastAsia="ko-KR"/>
        </w:rPr>
        <w:t>simultanenous</w:t>
      </w:r>
      <w:proofErr w:type="spellEnd"/>
      <w:r>
        <w:rPr>
          <w:lang w:eastAsia="ko-KR"/>
        </w:rPr>
        <w:t xml:space="preserve">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09C4D472" w14:textId="77777777" w:rsidR="002F79AB" w:rsidRDefault="002F79AB" w:rsidP="002F79AB">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5F16DB6D" w14:textId="77777777" w:rsidR="002F79AB" w:rsidRPr="00E0558A" w:rsidRDefault="002F79AB" w:rsidP="002F79AB">
      <w:pPr>
        <w:pStyle w:val="EditorsNote"/>
        <w:rPr>
          <w:lang w:val="en-US"/>
        </w:rPr>
      </w:pPr>
      <w:r w:rsidRPr="005445F2">
        <w:t>Editor's note:</w:t>
      </w:r>
      <w:r>
        <w:tab/>
      </w:r>
      <w:r w:rsidRPr="005445F2">
        <w:t xml:space="preserve">It is FFS how to convey the </w:t>
      </w:r>
      <w:proofErr w:type="spellStart"/>
      <w:r w:rsidRPr="005445F2">
        <w:t>simu</w:t>
      </w:r>
      <w:proofErr w:type="spellEnd"/>
      <w:r w:rsidRPr="005445F2">
        <w:t>-EAS connectivity info to EES.</w:t>
      </w:r>
    </w:p>
    <w:p w14:paraId="0AECBF6A" w14:textId="77777777" w:rsidR="002F79AB" w:rsidRPr="00F477AF" w:rsidRDefault="002F79AB" w:rsidP="002F79AB">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3777FEAE" w14:textId="77777777" w:rsidR="002F79AB" w:rsidRDefault="002F79AB" w:rsidP="002F79AB">
      <w:pPr>
        <w:pStyle w:val="B1"/>
        <w:ind w:firstLine="0"/>
        <w:rPr>
          <w:lang w:eastAsia="ko-KR"/>
        </w:rPr>
      </w:pPr>
      <w:r w:rsidRPr="00F477AF">
        <w:rPr>
          <w:lang w:eastAsia="ko-KR"/>
        </w:rPr>
        <w:lastRenderedPageBreak/>
        <w:t>If the request in step 1 is for ACR determination, the EES decides to execute ACR as described in clause 8.8.2.5.</w:t>
      </w:r>
    </w:p>
    <w:p w14:paraId="11722365" w14:textId="77777777" w:rsidR="002F79AB" w:rsidRDefault="002F79AB" w:rsidP="002F79AB">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62C4866C" w14:textId="77777777" w:rsidR="002F79AB" w:rsidRDefault="002F79AB" w:rsidP="002F79AB">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2865C7EF" w14:textId="688ABF19" w:rsidR="002F79AB" w:rsidRDefault="002F79AB" w:rsidP="002F79AB">
      <w:pPr>
        <w:pStyle w:val="B2"/>
        <w:rPr>
          <w:ins w:id="181" w:author="Huawei_rev1" w:date="2023-01-17T11:16:00Z"/>
        </w:rPr>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6C109A86" w14:textId="50DE6E9C" w:rsidR="002F79AB" w:rsidRPr="00E23103" w:rsidRDefault="002F79AB" w:rsidP="002F79AB">
      <w:pPr>
        <w:pStyle w:val="B2"/>
        <w:rPr>
          <w:ins w:id="182" w:author="Huawei_rev1" w:date="2023-01-17T11:16:00Z"/>
          <w:lang w:eastAsia="ko-KR"/>
        </w:rPr>
      </w:pPr>
      <w:ins w:id="183" w:author="Huawei_rev1" w:date="2023-01-17T11:16:00Z">
        <w:r w:rsidRPr="00E23103">
          <w:rPr>
            <w:lang w:eastAsia="ko-KR"/>
          </w:rPr>
          <w:t>If the request in step 1 is for ACR modification:</w:t>
        </w:r>
      </w:ins>
    </w:p>
    <w:p w14:paraId="2DD1FE2C" w14:textId="01EA445F" w:rsidR="002F79AB" w:rsidRPr="00F477AF" w:rsidRDefault="0087539C" w:rsidP="002F79AB">
      <w:pPr>
        <w:pStyle w:val="B2"/>
        <w:rPr>
          <w:lang w:eastAsia="ko-KR"/>
        </w:rPr>
      </w:pPr>
      <w:ins w:id="184" w:author="Huawei_rev1" w:date="2023-01-17T11:17:00Z">
        <w:r w:rsidRPr="00E23103">
          <w:rPr>
            <w:lang w:eastAsia="ko-KR"/>
          </w:rPr>
          <w:t>-</w:t>
        </w:r>
        <w:r w:rsidRPr="00E23103">
          <w:rPr>
            <w:lang w:eastAsia="ko-KR"/>
          </w:rPr>
          <w:tab/>
        </w:r>
      </w:ins>
      <w:ins w:id="185" w:author="Huawei_rev1" w:date="2023-01-17T11:18:00Z">
        <w:r w:rsidRPr="00E23103">
          <w:rPr>
            <w:lang w:eastAsia="ko-KR"/>
          </w:rPr>
          <w:t>t</w:t>
        </w:r>
      </w:ins>
      <w:ins w:id="186" w:author="Huawei_rev1" w:date="2023-01-17T11:17:00Z">
        <w:r w:rsidR="002F79AB" w:rsidRPr="00E23103">
          <w:rPr>
            <w:lang w:eastAsia="ko-KR"/>
          </w:rPr>
          <w:t>he EES identifies the ACR to be modified based on the ID parameters in the request in step 1</w:t>
        </w:r>
      </w:ins>
      <w:ins w:id="187" w:author="Huawei_rev1" w:date="2023-01-17T11:32:00Z">
        <w:r w:rsidR="00D25A12" w:rsidRPr="00E23103">
          <w:rPr>
            <w:lang w:eastAsia="ko-KR"/>
          </w:rPr>
          <w:t xml:space="preserve">. </w:t>
        </w:r>
      </w:ins>
      <w:ins w:id="188" w:author="Huawei_rev1" w:date="2023-01-17T11:33:00Z">
        <w:r w:rsidR="00D25A12" w:rsidRPr="00E23103">
          <w:rPr>
            <w:lang w:eastAsia="ko-KR"/>
          </w:rPr>
          <w:t>I</w:t>
        </w:r>
      </w:ins>
      <w:ins w:id="189" w:author="Huawei_rev1" w:date="2023-01-17T11:18:00Z">
        <w:r w:rsidRPr="00E23103">
          <w:rPr>
            <w:lang w:eastAsia="ko-KR"/>
          </w:rPr>
          <w:t xml:space="preserve">f </w:t>
        </w:r>
      </w:ins>
      <w:ins w:id="190" w:author="Huawei_rev1" w:date="2023-01-17T11:17:00Z">
        <w:r w:rsidR="002F79AB" w:rsidRPr="00E23103">
          <w:rPr>
            <w:lang w:eastAsia="ko-KR"/>
          </w:rPr>
          <w:t>the request</w:t>
        </w:r>
      </w:ins>
      <w:ins w:id="191" w:author="Len" w:date="2023-01-18T15:10:00Z">
        <w:r w:rsidR="001408D6" w:rsidRPr="00E23103">
          <w:rPr>
            <w:lang w:eastAsia="ko-KR"/>
          </w:rPr>
          <w:t xml:space="preserve"> </w:t>
        </w:r>
      </w:ins>
      <w:ins w:id="192" w:author="Huawei_rev1" w:date="2023-01-17T11:19:00Z">
        <w:r w:rsidRPr="00E23103">
          <w:rPr>
            <w:lang w:eastAsia="ko-KR"/>
          </w:rPr>
          <w:t>in step 1</w:t>
        </w:r>
      </w:ins>
      <w:ins w:id="193" w:author="Huawei_rev1" w:date="2023-01-17T11:17:00Z">
        <w:r w:rsidR="002F79AB" w:rsidRPr="00E23103">
          <w:rPr>
            <w:lang w:eastAsia="ko-KR"/>
          </w:rPr>
          <w:t xml:space="preserve"> is to the S-EES, the S-EES performs the ACR parameter information procedure as described in clause 8.8.3.9. </w:t>
        </w:r>
      </w:ins>
      <w:ins w:id="194" w:author="Huawei_rev1" w:date="2023-01-17T11:33:00Z">
        <w:r w:rsidR="00D25A12" w:rsidRPr="00E23103">
          <w:rPr>
            <w:lang w:eastAsia="ko-KR"/>
          </w:rPr>
          <w:t>I</w:t>
        </w:r>
      </w:ins>
      <w:ins w:id="195" w:author="Huawei_rev1" w:date="2023-01-17T11:19:00Z">
        <w:r w:rsidRPr="00E23103">
          <w:rPr>
            <w:lang w:eastAsia="ko-KR"/>
          </w:rPr>
          <w:t>f</w:t>
        </w:r>
      </w:ins>
      <w:ins w:id="196" w:author="Huawei_rev1" w:date="2023-01-17T11:17:00Z">
        <w:r w:rsidR="002F79AB" w:rsidRPr="00E23103">
          <w:rPr>
            <w:lang w:eastAsia="ko-KR"/>
          </w:rPr>
          <w:t xml:space="preserve"> the request </w:t>
        </w:r>
      </w:ins>
      <w:ins w:id="197" w:author="Huawei_rev1" w:date="2023-01-17T11:20:00Z">
        <w:r w:rsidRPr="00E23103">
          <w:rPr>
            <w:lang w:eastAsia="ko-KR"/>
          </w:rPr>
          <w:t xml:space="preserve">in step 1 </w:t>
        </w:r>
      </w:ins>
      <w:ins w:id="198" w:author="Huawei_rev1" w:date="2023-01-17T11:17:00Z">
        <w:r w:rsidR="002F79AB" w:rsidRPr="00E23103">
          <w:rPr>
            <w:lang w:eastAsia="ko-KR"/>
          </w:rPr>
          <w:t xml:space="preserve">is to the T-EES, </w:t>
        </w:r>
      </w:ins>
      <w:ins w:id="199" w:author="Huawei_rev1" w:date="2023-01-17T11:20:00Z">
        <w:r w:rsidRPr="00E23103">
          <w:rPr>
            <w:lang w:eastAsia="ko-KR"/>
          </w:rPr>
          <w:t xml:space="preserve">and </w:t>
        </w:r>
      </w:ins>
      <w:ins w:id="200" w:author="Huawei_rev1" w:date="2023-01-17T11:17:00Z">
        <w:r w:rsidR="002F79AB" w:rsidRPr="00E23103">
          <w:t xml:space="preserve">if </w:t>
        </w:r>
        <w:r w:rsidR="002F79AB" w:rsidRPr="00E23103">
          <w:rPr>
            <w:lang w:eastAsia="ko-KR"/>
          </w:rPr>
          <w:t xml:space="preserve">the T-EAS has subscribed to receive ACR notifications, the T-EES shall notify the T-EAS by sending an ACR management notification, with </w:t>
        </w:r>
        <w:r w:rsidR="002F79AB" w:rsidRPr="00E23103">
          <w:t>"</w:t>
        </w:r>
        <w:r w:rsidR="002F79AB" w:rsidRPr="00E23103">
          <w:rPr>
            <w:lang w:eastAsia="ko-KR"/>
          </w:rPr>
          <w:t>ACT start</w:t>
        </w:r>
        <w:r w:rsidR="002F79AB" w:rsidRPr="00E23103">
          <w:t>"</w:t>
        </w:r>
        <w:r w:rsidR="002F79AB" w:rsidRPr="00E23103">
          <w:rPr>
            <w:lang w:eastAsia="ko-KR"/>
          </w:rPr>
          <w:t xml:space="preserve"> event including ACR parameters from the request in step 1, e.g. </w:t>
        </w:r>
        <w:r w:rsidR="002F79AB" w:rsidRPr="00E23103">
          <w:t>Prediction expiration time.</w:t>
        </w:r>
      </w:ins>
    </w:p>
    <w:p w14:paraId="63B3E879" w14:textId="77777777" w:rsidR="002F79AB" w:rsidRDefault="002F79AB" w:rsidP="002F79AB">
      <w:pPr>
        <w:pStyle w:val="B1"/>
        <w:rPr>
          <w:lang w:eastAsia="ko-KR"/>
        </w:rPr>
      </w:pPr>
      <w:r w:rsidRPr="00F477AF">
        <w:rPr>
          <w:lang w:eastAsia="ko-KR"/>
        </w:rPr>
        <w:t>3.</w:t>
      </w:r>
      <w:r w:rsidRPr="00F477AF">
        <w:rPr>
          <w:lang w:eastAsia="ko-KR"/>
        </w:rPr>
        <w:tab/>
        <w:t>The EES responds to the requestor's request with an ACR response message.</w:t>
      </w:r>
    </w:p>
    <w:p w14:paraId="07EA6332" w14:textId="77777777" w:rsidR="002F79AB" w:rsidRPr="00386B2A" w:rsidRDefault="002F79AB" w:rsidP="002F79AB">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7B956F58" w14:textId="0EE57B33" w:rsidR="00576840" w:rsidRDefault="00576840" w:rsidP="002625E9"/>
    <w:p w14:paraId="14B40CDA" w14:textId="77777777" w:rsidR="00EF6B11" w:rsidRPr="00F477AF" w:rsidRDefault="00EF6B11" w:rsidP="002625E9"/>
    <w:bookmarkEnd w:id="12"/>
    <w:bookmarkEnd w:id="13"/>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CCCE3" w14:textId="77777777" w:rsidR="009C3E1A" w:rsidRDefault="009C3E1A">
      <w:r>
        <w:separator/>
      </w:r>
    </w:p>
  </w:endnote>
  <w:endnote w:type="continuationSeparator" w:id="0">
    <w:p w14:paraId="5D5E0CB2" w14:textId="77777777" w:rsidR="009C3E1A" w:rsidRDefault="009C3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29D8F" w14:textId="77777777" w:rsidR="009C3E1A" w:rsidRDefault="009C3E1A">
      <w:r>
        <w:separator/>
      </w:r>
    </w:p>
  </w:footnote>
  <w:footnote w:type="continuationSeparator" w:id="0">
    <w:p w14:paraId="5B46B2F4" w14:textId="77777777" w:rsidR="009C3E1A" w:rsidRDefault="009C3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797A0D" w:rsidRDefault="003B17B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52BISe">
    <w15:presenceInfo w15:providerId="None" w15:userId="Huawei_SA6#52BISe"/>
  </w15:person>
  <w15:person w15:author="Len">
    <w15:presenceInfo w15:providerId="None" w15:userId="Len"/>
  </w15:person>
  <w15:person w15:author="Final call_rev1">
    <w15:presenceInfo w15:providerId="None" w15:userId="Final call_rev1"/>
  </w15:person>
  <w15:person w15:author="SA6#52BISe_Final_rev">
    <w15:presenceInfo w15:providerId="None" w15:userId="SA6#52BISe_Final_rev"/>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DF"/>
    <w:rsid w:val="000A6394"/>
    <w:rsid w:val="000B7FED"/>
    <w:rsid w:val="000C013C"/>
    <w:rsid w:val="000C038A"/>
    <w:rsid w:val="000C6598"/>
    <w:rsid w:val="000D44B3"/>
    <w:rsid w:val="000D596F"/>
    <w:rsid w:val="000F5C62"/>
    <w:rsid w:val="00125F42"/>
    <w:rsid w:val="001408D6"/>
    <w:rsid w:val="00145D43"/>
    <w:rsid w:val="00171D75"/>
    <w:rsid w:val="00173A24"/>
    <w:rsid w:val="0018016B"/>
    <w:rsid w:val="00192C46"/>
    <w:rsid w:val="001A08B3"/>
    <w:rsid w:val="001A7B60"/>
    <w:rsid w:val="001B52F0"/>
    <w:rsid w:val="001B7A65"/>
    <w:rsid w:val="001C5438"/>
    <w:rsid w:val="001C7F17"/>
    <w:rsid w:val="001E41F3"/>
    <w:rsid w:val="001F13D8"/>
    <w:rsid w:val="00204DF5"/>
    <w:rsid w:val="00235B15"/>
    <w:rsid w:val="00235CC6"/>
    <w:rsid w:val="002578AA"/>
    <w:rsid w:val="0026004D"/>
    <w:rsid w:val="002625E9"/>
    <w:rsid w:val="002640DD"/>
    <w:rsid w:val="00275D12"/>
    <w:rsid w:val="0028175F"/>
    <w:rsid w:val="00282F45"/>
    <w:rsid w:val="00284FEB"/>
    <w:rsid w:val="002860C4"/>
    <w:rsid w:val="002912E9"/>
    <w:rsid w:val="002B5741"/>
    <w:rsid w:val="002C3113"/>
    <w:rsid w:val="002C393C"/>
    <w:rsid w:val="002E472E"/>
    <w:rsid w:val="002F064E"/>
    <w:rsid w:val="002F79AB"/>
    <w:rsid w:val="003031FC"/>
    <w:rsid w:val="00305409"/>
    <w:rsid w:val="00322CA4"/>
    <w:rsid w:val="003310AE"/>
    <w:rsid w:val="003410B6"/>
    <w:rsid w:val="00353063"/>
    <w:rsid w:val="003609EF"/>
    <w:rsid w:val="0036231A"/>
    <w:rsid w:val="00374DD4"/>
    <w:rsid w:val="003B1445"/>
    <w:rsid w:val="003B17B6"/>
    <w:rsid w:val="003B56F7"/>
    <w:rsid w:val="003D1671"/>
    <w:rsid w:val="003D3C55"/>
    <w:rsid w:val="003E1A36"/>
    <w:rsid w:val="00401DD6"/>
    <w:rsid w:val="00410371"/>
    <w:rsid w:val="00416399"/>
    <w:rsid w:val="00423349"/>
    <w:rsid w:val="004242F1"/>
    <w:rsid w:val="004357F8"/>
    <w:rsid w:val="004B6D21"/>
    <w:rsid w:val="004B70D5"/>
    <w:rsid w:val="004B75B7"/>
    <w:rsid w:val="004F3ECC"/>
    <w:rsid w:val="005057AF"/>
    <w:rsid w:val="00507573"/>
    <w:rsid w:val="005141D9"/>
    <w:rsid w:val="0051580D"/>
    <w:rsid w:val="00516810"/>
    <w:rsid w:val="00537231"/>
    <w:rsid w:val="00547111"/>
    <w:rsid w:val="00565DDE"/>
    <w:rsid w:val="00576840"/>
    <w:rsid w:val="00580C1E"/>
    <w:rsid w:val="00592D74"/>
    <w:rsid w:val="00593119"/>
    <w:rsid w:val="005A3A91"/>
    <w:rsid w:val="005E2C44"/>
    <w:rsid w:val="00602F24"/>
    <w:rsid w:val="006044D1"/>
    <w:rsid w:val="00621188"/>
    <w:rsid w:val="006257ED"/>
    <w:rsid w:val="0065282B"/>
    <w:rsid w:val="00653DE4"/>
    <w:rsid w:val="00665C47"/>
    <w:rsid w:val="0068796A"/>
    <w:rsid w:val="00695808"/>
    <w:rsid w:val="006B3AAE"/>
    <w:rsid w:val="006B46FB"/>
    <w:rsid w:val="006E21FB"/>
    <w:rsid w:val="00716056"/>
    <w:rsid w:val="00727660"/>
    <w:rsid w:val="00776D14"/>
    <w:rsid w:val="007909E9"/>
    <w:rsid w:val="00792342"/>
    <w:rsid w:val="00793645"/>
    <w:rsid w:val="007977A8"/>
    <w:rsid w:val="00797E39"/>
    <w:rsid w:val="007A3A24"/>
    <w:rsid w:val="007B512A"/>
    <w:rsid w:val="007C2097"/>
    <w:rsid w:val="007C5211"/>
    <w:rsid w:val="007D6A07"/>
    <w:rsid w:val="007F7259"/>
    <w:rsid w:val="007F7A98"/>
    <w:rsid w:val="008040A8"/>
    <w:rsid w:val="0082129A"/>
    <w:rsid w:val="008279FA"/>
    <w:rsid w:val="008626E7"/>
    <w:rsid w:val="00870EE7"/>
    <w:rsid w:val="0087539C"/>
    <w:rsid w:val="008863B9"/>
    <w:rsid w:val="008A45A6"/>
    <w:rsid w:val="008D3CCC"/>
    <w:rsid w:val="008E0561"/>
    <w:rsid w:val="008E59F4"/>
    <w:rsid w:val="008F3789"/>
    <w:rsid w:val="008F686C"/>
    <w:rsid w:val="0090499D"/>
    <w:rsid w:val="009148DE"/>
    <w:rsid w:val="00925A08"/>
    <w:rsid w:val="0093337E"/>
    <w:rsid w:val="00941E30"/>
    <w:rsid w:val="009777D9"/>
    <w:rsid w:val="00991B88"/>
    <w:rsid w:val="009A5753"/>
    <w:rsid w:val="009A579D"/>
    <w:rsid w:val="009C3E1A"/>
    <w:rsid w:val="009D7B65"/>
    <w:rsid w:val="009E3297"/>
    <w:rsid w:val="009F6944"/>
    <w:rsid w:val="009F734F"/>
    <w:rsid w:val="00A013A3"/>
    <w:rsid w:val="00A16496"/>
    <w:rsid w:val="00A246B6"/>
    <w:rsid w:val="00A47E70"/>
    <w:rsid w:val="00A50CF0"/>
    <w:rsid w:val="00A54414"/>
    <w:rsid w:val="00A71094"/>
    <w:rsid w:val="00A7607F"/>
    <w:rsid w:val="00A7671C"/>
    <w:rsid w:val="00AA2CBC"/>
    <w:rsid w:val="00AA4F1E"/>
    <w:rsid w:val="00AC5820"/>
    <w:rsid w:val="00AD1CD8"/>
    <w:rsid w:val="00AF3792"/>
    <w:rsid w:val="00B07A44"/>
    <w:rsid w:val="00B258BB"/>
    <w:rsid w:val="00B25B46"/>
    <w:rsid w:val="00B40848"/>
    <w:rsid w:val="00B42C03"/>
    <w:rsid w:val="00B4478E"/>
    <w:rsid w:val="00B67B97"/>
    <w:rsid w:val="00B7429B"/>
    <w:rsid w:val="00B82D75"/>
    <w:rsid w:val="00B92331"/>
    <w:rsid w:val="00B968C8"/>
    <w:rsid w:val="00BA0C9B"/>
    <w:rsid w:val="00BA3EC5"/>
    <w:rsid w:val="00BA51D9"/>
    <w:rsid w:val="00BB5DFC"/>
    <w:rsid w:val="00BD279D"/>
    <w:rsid w:val="00BD6BB8"/>
    <w:rsid w:val="00C103BE"/>
    <w:rsid w:val="00C354B2"/>
    <w:rsid w:val="00C5661D"/>
    <w:rsid w:val="00C579DA"/>
    <w:rsid w:val="00C66BA2"/>
    <w:rsid w:val="00C870F6"/>
    <w:rsid w:val="00C95985"/>
    <w:rsid w:val="00CA46A8"/>
    <w:rsid w:val="00CC5026"/>
    <w:rsid w:val="00CC68D0"/>
    <w:rsid w:val="00CE7065"/>
    <w:rsid w:val="00D03F9A"/>
    <w:rsid w:val="00D06D51"/>
    <w:rsid w:val="00D24991"/>
    <w:rsid w:val="00D25A12"/>
    <w:rsid w:val="00D335AE"/>
    <w:rsid w:val="00D44929"/>
    <w:rsid w:val="00D50255"/>
    <w:rsid w:val="00D66520"/>
    <w:rsid w:val="00D73CD4"/>
    <w:rsid w:val="00D84AE9"/>
    <w:rsid w:val="00D86ED0"/>
    <w:rsid w:val="00D87DDB"/>
    <w:rsid w:val="00DE34CF"/>
    <w:rsid w:val="00DF3696"/>
    <w:rsid w:val="00E13F3D"/>
    <w:rsid w:val="00E2155D"/>
    <w:rsid w:val="00E23103"/>
    <w:rsid w:val="00E34898"/>
    <w:rsid w:val="00E4063B"/>
    <w:rsid w:val="00E57105"/>
    <w:rsid w:val="00E723E6"/>
    <w:rsid w:val="00E7266B"/>
    <w:rsid w:val="00E741F1"/>
    <w:rsid w:val="00EA218D"/>
    <w:rsid w:val="00EB09B7"/>
    <w:rsid w:val="00EE0DEB"/>
    <w:rsid w:val="00EE7D7C"/>
    <w:rsid w:val="00EF6B11"/>
    <w:rsid w:val="00EF6D55"/>
    <w:rsid w:val="00F14D14"/>
    <w:rsid w:val="00F25D98"/>
    <w:rsid w:val="00F26F36"/>
    <w:rsid w:val="00F300FB"/>
    <w:rsid w:val="00F42FE1"/>
    <w:rsid w:val="00F733A5"/>
    <w:rsid w:val="00F84768"/>
    <w:rsid w:val="00FA183B"/>
    <w:rsid w:val="00FB2972"/>
    <w:rsid w:val="00FB6386"/>
    <w:rsid w:val="00FF1E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character" w:customStyle="1" w:styleId="EditorsNoteChar">
    <w:name w:val="Editor's Note Char"/>
    <w:aliases w:val="EN Char"/>
    <w:link w:val="EditorsNote"/>
    <w:locked/>
    <w:rsid w:val="004B70D5"/>
    <w:rPr>
      <w:rFonts w:ascii="Times New Roman" w:hAnsi="Times New Roman"/>
      <w:color w:val="FF0000"/>
      <w:lang w:val="en-GB" w:eastAsia="en-US"/>
    </w:rPr>
  </w:style>
  <w:style w:type="character" w:customStyle="1" w:styleId="NOChar">
    <w:name w:val="NO Char"/>
    <w:link w:val="NO"/>
    <w:locked/>
    <w:rsid w:val="004B70D5"/>
    <w:rPr>
      <w:rFonts w:ascii="Times New Roman" w:hAnsi="Times New Roman"/>
      <w:lang w:val="en-GB" w:eastAsia="en-US"/>
    </w:rPr>
  </w:style>
  <w:style w:type="paragraph" w:styleId="Revision">
    <w:name w:val="Revision"/>
    <w:hidden/>
    <w:uiPriority w:val="99"/>
    <w:semiHidden/>
    <w:rsid w:val="0028175F"/>
    <w:rPr>
      <w:rFonts w:ascii="Times New Roman" w:hAnsi="Times New Roman"/>
      <w:lang w:val="en-GB" w:eastAsia="en-US"/>
    </w:rPr>
  </w:style>
  <w:style w:type="paragraph" w:styleId="ListParagraph">
    <w:name w:val="List Paragraph"/>
    <w:basedOn w:val="Normal"/>
    <w:uiPriority w:val="34"/>
    <w:qFormat/>
    <w:rsid w:val="007F7A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0ABA7-020C-422F-896D-F3A77B17E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2258</Words>
  <Characters>12873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 call_rev1</cp:lastModifiedBy>
  <cp:revision>14</cp:revision>
  <cp:lastPrinted>1899-12-31T23:00:00Z</cp:lastPrinted>
  <dcterms:created xsi:type="dcterms:W3CDTF">2023-01-18T14:11:00Z</dcterms:created>
  <dcterms:modified xsi:type="dcterms:W3CDTF">2023-01-20T14:40:00Z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